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7DBF16B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9F7C9D" w:rsidRPr="009F7C9D">
        <w:rPr>
          <w:b/>
          <w:noProof/>
          <w:sz w:val="24"/>
        </w:rPr>
        <w:t>C4-193</w:t>
      </w:r>
      <w:r w:rsidR="00150627">
        <w:rPr>
          <w:b/>
          <w:noProof/>
          <w:sz w:val="24"/>
        </w:rPr>
        <w:t>727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2CAC9524" w:rsidR="001E41F3" w:rsidRPr="00410371" w:rsidRDefault="009F7C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556C0B8B" w:rsidR="001E41F3" w:rsidRPr="00410371" w:rsidRDefault="00150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4AB46970" w:rsidR="001E41F3" w:rsidRDefault="002A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stateless NFs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93104" w14:textId="6BA615A1" w:rsidR="009C1BF1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6.5 specif</w:t>
            </w:r>
            <w:r w:rsidR="005A2339">
              <w:rPr>
                <w:noProof/>
              </w:rPr>
              <w:t>ies</w:t>
            </w:r>
            <w:r>
              <w:rPr>
                <w:noProof/>
              </w:rPr>
              <w:t xml:space="preserve"> the support of stateless NFs; clause 6.5.1 describes in particular how to support stateless AMFs within </w:t>
            </w:r>
            <w:r w:rsidR="006F1744">
              <w:rPr>
                <w:noProof/>
              </w:rPr>
              <w:t xml:space="preserve">an </w:t>
            </w:r>
            <w:r>
              <w:rPr>
                <w:noProof/>
              </w:rPr>
              <w:t xml:space="preserve">AMF set when the AMF acts as service consumer or service producer. </w:t>
            </w:r>
          </w:p>
          <w:p w14:paraId="3C44DAD7" w14:textId="388C2D9E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E49E0" w14:textId="31460C47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6F1744">
              <w:rPr>
                <w:noProof/>
              </w:rPr>
              <w:t>generalizes</w:t>
            </w:r>
            <w:r>
              <w:rPr>
                <w:noProof/>
              </w:rPr>
              <w:t xml:space="preserve"> the concept of NF set and </w:t>
            </w:r>
            <w:r w:rsidR="006F1744">
              <w:rPr>
                <w:noProof/>
              </w:rPr>
              <w:t xml:space="preserve">introduces the concept of </w:t>
            </w:r>
            <w:r>
              <w:rPr>
                <w:noProof/>
              </w:rPr>
              <w:t>NF service set for all 5GC NF types, which facilitates support of stateless NFs for all 5GC NF</w:t>
            </w:r>
            <w:r w:rsidR="006F1744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</w:p>
          <w:p w14:paraId="7D03C328" w14:textId="77777777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6DF0A" w14:textId="36996BB2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Binding information can be exchanged between a service consumer and </w:t>
            </w:r>
            <w:r w:rsidR="006F1744">
              <w:rPr>
                <w:noProof/>
              </w:rPr>
              <w:t xml:space="preserve">a </w:t>
            </w:r>
            <w:r>
              <w:rPr>
                <w:noProof/>
              </w:rPr>
              <w:t xml:space="preserve">service producer to establish or update a binding to a specific NF instance, NF service instance, NF set or NF service set, for selection or reselection </w:t>
            </w:r>
            <w:r w:rsidR="006F1744">
              <w:rPr>
                <w:noProof/>
              </w:rPr>
              <w:t>for</w:t>
            </w:r>
            <w:r>
              <w:rPr>
                <w:noProof/>
              </w:rPr>
              <w:t xml:space="preserve"> subsequent related requests. </w:t>
            </w:r>
          </w:p>
          <w:p w14:paraId="0FE8CE81" w14:textId="77777777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ED31F" w14:textId="235A84BE" w:rsidR="00380CAE" w:rsidRDefault="00380CAE" w:rsidP="00585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 needs to be expanded to refer to these stage 2 requirements and describe in more details how stateless NFs, for any type of </w:t>
            </w:r>
            <w:r w:rsidR="006F1744">
              <w:rPr>
                <w:noProof/>
              </w:rPr>
              <w:t xml:space="preserve">5GC </w:t>
            </w:r>
            <w:r>
              <w:rPr>
                <w:noProof/>
              </w:rPr>
              <w:t xml:space="preserve">NF (including AMF), can be supported when the stateless NF acts as service consumer or service producer. </w:t>
            </w:r>
          </w:p>
          <w:p w14:paraId="65F77C92" w14:textId="13407404" w:rsidR="008E40B1" w:rsidRDefault="008E40B1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8FF21" w14:textId="67A99189" w:rsidR="00420DBB" w:rsidRDefault="00380CAE" w:rsidP="0084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specified for stateless NFs for any type of 5GC NF. </w:t>
            </w:r>
          </w:p>
          <w:p w14:paraId="65F77C99" w14:textId="0CE5D855" w:rsidR="00420DBB" w:rsidRDefault="00420DB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3AA94637" w:rsidR="001E41F3" w:rsidRDefault="0038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6.5.x (new)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0F6D32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6B43E6D3" w:rsidR="001E41F3" w:rsidRDefault="00091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75148940" w:rsidR="003971C1" w:rsidRPr="001103AA" w:rsidRDefault="002A5CC5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FEA3B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04A3E" w14:textId="010EE0D7" w:rsidR="008863B9" w:rsidRDefault="002E4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"SCP" is removed from bullet 3 of clause 6.5.x.2. Text is clarified in a few bullets.</w:t>
            </w:r>
          </w:p>
          <w:p w14:paraId="65F77CCD" w14:textId="56EACABB" w:rsidR="002E4E4F" w:rsidRDefault="002E4E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08C9AF" w14:textId="77777777" w:rsidR="007E389B" w:rsidRPr="000B63FD" w:rsidRDefault="007E389B" w:rsidP="007E389B">
      <w:pPr>
        <w:pStyle w:val="Heading2"/>
        <w:rPr>
          <w:lang w:eastAsia="zh-CN"/>
        </w:rPr>
      </w:pPr>
      <w:bookmarkStart w:id="3" w:name="_Toc9501051"/>
      <w:bookmarkStart w:id="4" w:name="_Toc9501017"/>
      <w:bookmarkStart w:id="5" w:name="_Toc11336234"/>
      <w:bookmarkStart w:id="6" w:name="_Toc11336237"/>
      <w:r w:rsidRPr="000B63FD">
        <w:rPr>
          <w:rFonts w:hint="eastAsia"/>
          <w:lang w:eastAsia="zh-CN"/>
        </w:rPr>
        <w:t>6</w:t>
      </w:r>
      <w:r w:rsidRPr="000B63FD">
        <w:t>.</w:t>
      </w:r>
      <w:r w:rsidRPr="000B63FD">
        <w:rPr>
          <w:rFonts w:hint="eastAsia"/>
          <w:lang w:eastAsia="zh-CN"/>
        </w:rPr>
        <w:t>5</w:t>
      </w:r>
      <w:r w:rsidRPr="000B63FD">
        <w:rPr>
          <w:lang w:eastAsia="zh-CN"/>
        </w:rPr>
        <w:tab/>
        <w:t>Support of Stateless NFs</w:t>
      </w:r>
      <w:bookmarkEnd w:id="3"/>
    </w:p>
    <w:p w14:paraId="792E2A3E" w14:textId="77777777" w:rsidR="007E389B" w:rsidRPr="000B63FD" w:rsidRDefault="007E389B" w:rsidP="007E389B">
      <w:pPr>
        <w:pStyle w:val="Heading3"/>
        <w:rPr>
          <w:lang w:eastAsia="zh-CN"/>
        </w:rPr>
      </w:pPr>
      <w:bookmarkStart w:id="7" w:name="_Toc9501052"/>
      <w:r w:rsidRPr="000B63FD">
        <w:rPr>
          <w:rFonts w:hint="eastAsia"/>
          <w:lang w:eastAsia="zh-CN"/>
        </w:rPr>
        <w:t>6.5.1</w:t>
      </w:r>
      <w:r w:rsidRPr="000B63FD">
        <w:tab/>
      </w:r>
      <w:r w:rsidRPr="000B63FD">
        <w:rPr>
          <w:lang w:eastAsia="zh-CN"/>
        </w:rPr>
        <w:t>General</w:t>
      </w:r>
      <w:bookmarkEnd w:id="7"/>
    </w:p>
    <w:p w14:paraId="35F35049" w14:textId="6C864891" w:rsidR="007E389B" w:rsidRDefault="007E389B" w:rsidP="007E389B">
      <w:pPr>
        <w:rPr>
          <w:lang w:eastAsia="zh-CN"/>
        </w:rPr>
      </w:pPr>
      <w:r w:rsidRPr="000B63FD">
        <w:rPr>
          <w:rFonts w:eastAsia="DengXian"/>
        </w:rPr>
        <w:t xml:space="preserve">A NF may become stateless by decoupling the </w:t>
      </w:r>
      <w:r w:rsidRPr="000B63FD">
        <w:t>"compute" resource and "storage" resource</w:t>
      </w:r>
      <w:r w:rsidRPr="000B63FD">
        <w:rPr>
          <w:rFonts w:eastAsia="DengXian"/>
        </w:rPr>
        <w:t xml:space="preserve"> as specified in </w:t>
      </w:r>
      <w:del w:id="8" w:author="Bruno Landais" w:date="2019-07-31T15:55:00Z">
        <w:r w:rsidRPr="000B63FD" w:rsidDel="007E389B">
          <w:rPr>
            <w:rFonts w:eastAsia="DengXian"/>
          </w:rPr>
          <w:delText>sub</w:delText>
        </w:r>
      </w:del>
      <w:r w:rsidRPr="000B63FD">
        <w:rPr>
          <w:rFonts w:eastAsia="DengXian"/>
        </w:rPr>
        <w:t xml:space="preserve">clause 4.1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0B63FD">
        <w:rPr>
          <w:lang w:eastAsia="zh-CN"/>
        </w:rPr>
        <w:t>.</w:t>
      </w:r>
    </w:p>
    <w:p w14:paraId="5985C912" w14:textId="77777777" w:rsidR="007E389B" w:rsidRPr="000B63FD" w:rsidRDefault="007E389B" w:rsidP="007E389B">
      <w:pPr>
        <w:pStyle w:val="Heading3"/>
        <w:rPr>
          <w:lang w:eastAsia="zh-CN"/>
        </w:rPr>
      </w:pPr>
      <w:r w:rsidRPr="000B63FD">
        <w:rPr>
          <w:rFonts w:hint="eastAsia"/>
          <w:lang w:eastAsia="zh-CN"/>
        </w:rPr>
        <w:t>6.5.</w:t>
      </w:r>
      <w:r w:rsidRPr="000B63FD">
        <w:rPr>
          <w:lang w:eastAsia="zh-CN"/>
        </w:rPr>
        <w:t>2</w:t>
      </w:r>
      <w:r w:rsidRPr="000B63FD">
        <w:tab/>
      </w:r>
      <w:r w:rsidRPr="000B63FD">
        <w:rPr>
          <w:rFonts w:hint="eastAsia"/>
          <w:lang w:eastAsia="zh-CN"/>
        </w:rPr>
        <w:t>Stateless AMFs</w:t>
      </w:r>
    </w:p>
    <w:p w14:paraId="0FAD0AF9" w14:textId="7C8ABD75" w:rsidR="007E389B" w:rsidRDefault="007E389B" w:rsidP="007E389B">
      <w:pPr>
        <w:rPr>
          <w:lang w:eastAsia="zh-CN"/>
        </w:rPr>
      </w:pPr>
    </w:p>
    <w:p w14:paraId="54F3F98E" w14:textId="39C5BF51" w:rsidR="007E389B" w:rsidRPr="006B5418" w:rsidRDefault="007E389B" w:rsidP="007E3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482C56" w14:textId="2C8A96C5" w:rsidR="007E389B" w:rsidRPr="000B63FD" w:rsidRDefault="007E389B" w:rsidP="007E389B">
      <w:pPr>
        <w:pStyle w:val="Heading3"/>
        <w:rPr>
          <w:ins w:id="9" w:author="Bruno Landais" w:date="2019-07-31T15:51:00Z"/>
          <w:lang w:eastAsia="zh-CN"/>
        </w:rPr>
      </w:pPr>
      <w:bookmarkStart w:id="10" w:name="_Toc9501053"/>
      <w:ins w:id="11" w:author="Bruno Landais" w:date="2019-07-31T15:51:00Z">
        <w:r w:rsidRPr="000B63FD">
          <w:rPr>
            <w:rFonts w:hint="eastAsia"/>
            <w:lang w:eastAsia="zh-CN"/>
          </w:rPr>
          <w:t>6.5.</w:t>
        </w:r>
        <w:r>
          <w:rPr>
            <w:lang w:eastAsia="zh-CN"/>
          </w:rPr>
          <w:t>x</w:t>
        </w:r>
        <w:r w:rsidRPr="000B63FD">
          <w:tab/>
        </w:r>
        <w:r w:rsidRPr="000B63FD">
          <w:rPr>
            <w:rFonts w:hint="eastAsia"/>
            <w:lang w:eastAsia="zh-CN"/>
          </w:rPr>
          <w:t xml:space="preserve">Stateless </w:t>
        </w:r>
      </w:ins>
      <w:bookmarkEnd w:id="10"/>
      <w:ins w:id="12" w:author="Bruno Landais" w:date="2019-07-31T15:52:00Z">
        <w:r>
          <w:rPr>
            <w:lang w:eastAsia="zh-CN"/>
          </w:rPr>
          <w:t xml:space="preserve">NFs </w:t>
        </w:r>
      </w:ins>
      <w:ins w:id="13" w:author="Bruno Landais" w:date="2019-07-31T15:53:00Z">
        <w:r>
          <w:rPr>
            <w:lang w:eastAsia="zh-CN"/>
          </w:rPr>
          <w:t>(</w:t>
        </w:r>
      </w:ins>
      <w:ins w:id="14" w:author="Bruno Landais" w:date="2019-07-31T18:01:00Z">
        <w:r w:rsidR="001630D2">
          <w:rPr>
            <w:lang w:eastAsia="zh-CN"/>
          </w:rPr>
          <w:t xml:space="preserve">for </w:t>
        </w:r>
      </w:ins>
      <w:ins w:id="15" w:author="Bruno Landais" w:date="2019-07-31T17:26:00Z">
        <w:r w:rsidR="00894469">
          <w:rPr>
            <w:lang w:eastAsia="zh-CN"/>
          </w:rPr>
          <w:t xml:space="preserve">any </w:t>
        </w:r>
      </w:ins>
      <w:ins w:id="16" w:author="Bruno Landais" w:date="2019-07-31T18:01:00Z">
        <w:r w:rsidR="001630D2">
          <w:rPr>
            <w:lang w:eastAsia="zh-CN"/>
          </w:rPr>
          <w:t xml:space="preserve">5GC </w:t>
        </w:r>
      </w:ins>
      <w:ins w:id="17" w:author="Bruno Landais" w:date="2019-07-31T17:26:00Z">
        <w:r w:rsidR="00894469">
          <w:rPr>
            <w:lang w:eastAsia="zh-CN"/>
          </w:rPr>
          <w:t>NF</w:t>
        </w:r>
      </w:ins>
      <w:ins w:id="18" w:author="Bruno Landais" w:date="2019-07-31T18:01:00Z">
        <w:r w:rsidR="001630D2">
          <w:rPr>
            <w:lang w:eastAsia="zh-CN"/>
          </w:rPr>
          <w:t xml:space="preserve"> type</w:t>
        </w:r>
      </w:ins>
      <w:ins w:id="19" w:author="Bruno Landais" w:date="2019-07-31T15:53:00Z">
        <w:r>
          <w:rPr>
            <w:lang w:eastAsia="zh-CN"/>
          </w:rPr>
          <w:t>)</w:t>
        </w:r>
      </w:ins>
    </w:p>
    <w:p w14:paraId="5BD999D6" w14:textId="6DD6C608" w:rsidR="007E389B" w:rsidRPr="000B63FD" w:rsidRDefault="007E389B" w:rsidP="007E389B">
      <w:pPr>
        <w:pStyle w:val="Heading4"/>
        <w:rPr>
          <w:ins w:id="20" w:author="Bruno Landais" w:date="2019-07-31T15:51:00Z"/>
          <w:lang w:eastAsia="zh-CN"/>
        </w:rPr>
      </w:pPr>
      <w:bookmarkStart w:id="21" w:name="_Toc9501054"/>
      <w:ins w:id="22" w:author="Bruno Landais" w:date="2019-07-31T15:51:00Z">
        <w:r w:rsidRPr="000B63FD">
          <w:rPr>
            <w:lang w:eastAsia="zh-CN"/>
          </w:rPr>
          <w:t>6.</w:t>
        </w:r>
        <w:proofErr w:type="gramStart"/>
        <w:r w:rsidRPr="000B63FD">
          <w:rPr>
            <w:lang w:eastAsia="zh-CN"/>
          </w:rPr>
          <w:t>5.</w:t>
        </w:r>
        <w:r>
          <w:rPr>
            <w:lang w:eastAsia="zh-CN"/>
          </w:rPr>
          <w:t>x</w:t>
        </w:r>
        <w:r w:rsidRPr="000B63FD">
          <w:rPr>
            <w:lang w:eastAsia="zh-CN"/>
          </w:rPr>
          <w:t>.</w:t>
        </w:r>
        <w:proofErr w:type="gramEnd"/>
        <w:r w:rsidRPr="000B63FD">
          <w:rPr>
            <w:lang w:eastAsia="zh-CN"/>
          </w:rPr>
          <w:t>1</w:t>
        </w:r>
        <w:r w:rsidRPr="000B63FD">
          <w:rPr>
            <w:lang w:eastAsia="zh-CN"/>
          </w:rPr>
          <w:tab/>
          <w:t>General</w:t>
        </w:r>
        <w:bookmarkEnd w:id="21"/>
      </w:ins>
    </w:p>
    <w:p w14:paraId="588E6B6E" w14:textId="6B5E625B" w:rsidR="004715D3" w:rsidRDefault="004715D3" w:rsidP="004715D3">
      <w:pPr>
        <w:rPr>
          <w:ins w:id="23" w:author="Bruno Landais" w:date="2019-07-31T16:19:00Z"/>
          <w:lang w:eastAsia="zh-CN"/>
        </w:rPr>
      </w:pPr>
      <w:ins w:id="24" w:author="Bruno Landais" w:date="2019-07-31T16:19:00Z">
        <w:r>
          <w:rPr>
            <w:lang w:eastAsia="zh-CN"/>
          </w:rPr>
          <w:t xml:space="preserve">A </w:t>
        </w:r>
      </w:ins>
      <w:ins w:id="25" w:author="Bruno Landais" w:date="2019-07-31T16:17:00Z">
        <w:r>
          <w:rPr>
            <w:lang w:eastAsia="zh-CN"/>
          </w:rPr>
          <w:t>NF</w:t>
        </w:r>
      </w:ins>
      <w:ins w:id="26" w:author="Bruno Landais" w:date="2019-07-31T16:16:00Z">
        <w:r w:rsidRPr="000B63FD">
          <w:rPr>
            <w:lang w:eastAsia="zh-CN"/>
          </w:rPr>
          <w:t xml:space="preserve"> may become stateless by storing </w:t>
        </w:r>
      </w:ins>
      <w:ins w:id="27" w:author="Bruno Landais" w:date="2019-07-31T16:19:00Z">
        <w:r>
          <w:rPr>
            <w:lang w:eastAsia="zh-CN"/>
          </w:rPr>
          <w:t>its</w:t>
        </w:r>
      </w:ins>
      <w:ins w:id="28" w:author="Bruno Landais" w:date="2019-07-31T16:17:00Z">
        <w:r>
          <w:rPr>
            <w:lang w:eastAsia="zh-CN"/>
          </w:rPr>
          <w:t xml:space="preserve"> context</w:t>
        </w:r>
      </w:ins>
      <w:ins w:id="29" w:author="Bruno Landais" w:date="2019-07-31T16:20:00Z">
        <w:r>
          <w:rPr>
            <w:lang w:eastAsia="zh-CN"/>
          </w:rPr>
          <w:t>s</w:t>
        </w:r>
      </w:ins>
      <w:ins w:id="30" w:author="Bruno Landais" w:date="2019-07-31T16:17:00Z">
        <w:r>
          <w:rPr>
            <w:lang w:eastAsia="zh-CN"/>
          </w:rPr>
          <w:t xml:space="preserve"> </w:t>
        </w:r>
      </w:ins>
      <w:ins w:id="31" w:author="Bruno Landais" w:date="2019-07-31T16:16:00Z">
        <w:r w:rsidRPr="000B63FD">
          <w:rPr>
            <w:lang w:eastAsia="zh-CN"/>
          </w:rPr>
          <w:t>in the UDSF</w:t>
        </w:r>
      </w:ins>
      <w:ins w:id="32" w:author="Bruno Landais" w:date="2019-08-01T08:49:00Z">
        <w:r w:rsidR="009F7C9D">
          <w:rPr>
            <w:lang w:eastAsia="zh-CN"/>
          </w:rPr>
          <w:t>,</w:t>
        </w:r>
      </w:ins>
      <w:ins w:id="33" w:author="Bruno Landais" w:date="2019-07-31T18:03:00Z">
        <w:r w:rsidR="006E1855">
          <w:rPr>
            <w:lang w:eastAsia="zh-CN"/>
          </w:rPr>
          <w:t xml:space="preserve"> or in the UDR for UDM, PCF, NEF</w:t>
        </w:r>
      </w:ins>
      <w:ins w:id="34" w:author="Bruno Landais" w:date="2019-07-31T16:16:00Z">
        <w:r w:rsidRPr="000B63FD">
          <w:rPr>
            <w:lang w:eastAsia="zh-CN"/>
          </w:rPr>
          <w:t xml:space="preserve">. </w:t>
        </w:r>
      </w:ins>
    </w:p>
    <w:p w14:paraId="29D28240" w14:textId="16C1D193" w:rsidR="004715D3" w:rsidRDefault="004715D3" w:rsidP="004715D3">
      <w:pPr>
        <w:rPr>
          <w:ins w:id="35" w:author="Bruno Landais" w:date="2019-08-09T09:21:00Z"/>
        </w:rPr>
      </w:pPr>
      <w:ins w:id="36" w:author="Bruno Landais" w:date="2019-07-31T16:19:00Z">
        <w:r>
          <w:rPr>
            <w:lang w:eastAsia="zh-CN"/>
          </w:rPr>
          <w:t xml:space="preserve">A NF may also be </w:t>
        </w:r>
        <w:r w:rsidRPr="009E0DE1">
          <w:t xml:space="preserve">deployed such that several </w:t>
        </w:r>
      </w:ins>
      <w:ins w:id="37" w:author="Bruno Landais" w:date="2019-07-31T16:20:00Z">
        <w:r w:rsidR="00B552D9">
          <w:t xml:space="preserve">stateless </w:t>
        </w:r>
      </w:ins>
      <w:ins w:id="38" w:author="Bruno Landais" w:date="2019-07-31T16:19:00Z">
        <w:r w:rsidRPr="009E0DE1">
          <w:t>network function instances are present within a set of NF instances</w:t>
        </w:r>
        <w:r>
          <w:t>.</w:t>
        </w:r>
      </w:ins>
      <w:ins w:id="39" w:author="Bruno Landais" w:date="2019-07-31T16:21:00Z">
        <w:r w:rsidR="00B552D9">
          <w:t xml:space="preserve"> </w:t>
        </w:r>
      </w:ins>
      <w:ins w:id="40" w:author="Bruno Landais" w:date="2019-07-31T16:26:00Z">
        <w:r w:rsidR="00564EAF">
          <w:t>Additionally, w</w:t>
        </w:r>
      </w:ins>
      <w:ins w:id="41" w:author="Bruno Landais" w:date="2019-07-31T16:19:00Z">
        <w:r>
          <w:t>ithin a NF a NF service may have multiple instances</w:t>
        </w:r>
      </w:ins>
      <w:ins w:id="42" w:author="Bruno Landais" w:date="2019-07-31T16:22:00Z">
        <w:r w:rsidR="00B552D9">
          <w:t xml:space="preserve"> </w:t>
        </w:r>
      </w:ins>
      <w:ins w:id="43" w:author="Bruno Landais" w:date="2019-07-31T16:19:00Z">
        <w:r>
          <w:t xml:space="preserve">grouped into </w:t>
        </w:r>
      </w:ins>
      <w:ins w:id="44" w:author="Bruno Landais" w:date="2019-07-31T16:22:00Z">
        <w:r w:rsidR="00B552D9">
          <w:t xml:space="preserve">a </w:t>
        </w:r>
      </w:ins>
      <w:ins w:id="45" w:author="Bruno Landais" w:date="2019-07-31T16:19:00Z">
        <w:r>
          <w:t>NF Service Set if they are interchangeable with each other because they share the same context data.</w:t>
        </w:r>
      </w:ins>
      <w:ins w:id="46" w:author="Bruno Landais" w:date="2019-07-31T16:22:00Z">
        <w:r w:rsidR="00B552D9">
          <w:t xml:space="preserve"> See clause 5.21 of </w:t>
        </w:r>
        <w:r w:rsidR="00B552D9" w:rsidRPr="000B63FD">
          <w:rPr>
            <w:rFonts w:hint="eastAsia"/>
            <w:lang w:eastAsia="zh-CN"/>
          </w:rPr>
          <w:t>3GPP</w:t>
        </w:r>
        <w:r w:rsidR="00B552D9" w:rsidRPr="000B63FD">
          <w:rPr>
            <w:lang w:eastAsia="zh-CN"/>
          </w:rPr>
          <w:t> </w:t>
        </w:r>
        <w:r w:rsidR="00B552D9" w:rsidRPr="000B63FD">
          <w:rPr>
            <w:rFonts w:hint="eastAsia"/>
            <w:lang w:eastAsia="zh-CN"/>
          </w:rPr>
          <w:t>TS</w:t>
        </w:r>
        <w:r w:rsidR="00B552D9" w:rsidRPr="000B63FD">
          <w:rPr>
            <w:lang w:eastAsia="zh-CN"/>
          </w:rPr>
          <w:t> </w:t>
        </w:r>
        <w:r w:rsidR="00B552D9" w:rsidRPr="000B63FD">
          <w:rPr>
            <w:rFonts w:hint="eastAsia"/>
            <w:lang w:eastAsia="zh-CN"/>
          </w:rPr>
          <w:t>23.501</w:t>
        </w:r>
        <w:r w:rsidR="00B552D9" w:rsidRPr="000B63FD">
          <w:rPr>
            <w:lang w:eastAsia="zh-CN"/>
          </w:rPr>
          <w:t> </w:t>
        </w:r>
        <w:r w:rsidR="00B552D9" w:rsidRPr="000B63FD">
          <w:rPr>
            <w:rFonts w:hint="eastAsia"/>
            <w:lang w:eastAsia="zh-CN"/>
          </w:rPr>
          <w:t>[3]</w:t>
        </w:r>
        <w:r w:rsidR="00B552D9">
          <w:t>.</w:t>
        </w:r>
      </w:ins>
    </w:p>
    <w:p w14:paraId="2491B06C" w14:textId="00966C82" w:rsidR="004B765B" w:rsidRDefault="004B765B" w:rsidP="004715D3">
      <w:pPr>
        <w:rPr>
          <w:ins w:id="47" w:author="Bruno Landais" w:date="2019-07-31T16:19:00Z"/>
        </w:rPr>
      </w:pPr>
      <w:ins w:id="48" w:author="Bruno Landais" w:date="2019-08-09T09:21:00Z">
        <w:r>
          <w:t xml:space="preserve">A </w:t>
        </w:r>
      </w:ins>
      <w:ins w:id="49" w:author="Bruno Landais" w:date="2019-08-09T09:22:00Z">
        <w:r>
          <w:t xml:space="preserve">UDM / AUSF / UDR / PCF group may consist of one or multiple UDM / AUSF / UDR / </w:t>
        </w:r>
      </w:ins>
      <w:ins w:id="50" w:author="Bruno Landais" w:date="2019-08-09T09:23:00Z">
        <w:r>
          <w:t xml:space="preserve">PCF sets. </w:t>
        </w:r>
      </w:ins>
    </w:p>
    <w:p w14:paraId="26DB5077" w14:textId="593D284F" w:rsidR="000F7875" w:rsidRPr="000B63FD" w:rsidRDefault="000F7875" w:rsidP="000F7875">
      <w:pPr>
        <w:pStyle w:val="Heading4"/>
        <w:rPr>
          <w:ins w:id="51" w:author="Bruno Landais" w:date="2019-07-31T16:36:00Z"/>
          <w:lang w:val="en-US"/>
        </w:rPr>
      </w:pPr>
      <w:bookmarkStart w:id="52" w:name="_Toc9501055"/>
      <w:ins w:id="53" w:author="Bruno Landais" w:date="2019-07-31T16:36:00Z">
        <w:r w:rsidRPr="000B63FD">
          <w:rPr>
            <w:lang w:eastAsia="zh-CN"/>
          </w:rPr>
          <w:t>6.</w:t>
        </w:r>
        <w:proofErr w:type="gramStart"/>
        <w:r w:rsidRPr="000B63FD">
          <w:rPr>
            <w:lang w:eastAsia="zh-CN"/>
          </w:rPr>
          <w:t>5.</w:t>
        </w:r>
        <w:r>
          <w:rPr>
            <w:lang w:eastAsia="zh-CN"/>
          </w:rPr>
          <w:t>x</w:t>
        </w:r>
        <w:r w:rsidRPr="000B63FD">
          <w:rPr>
            <w:lang w:eastAsia="zh-CN"/>
          </w:rPr>
          <w:t>.</w:t>
        </w:r>
        <w:proofErr w:type="gramEnd"/>
        <w:r w:rsidRPr="000B63FD">
          <w:rPr>
            <w:lang w:eastAsia="zh-CN"/>
          </w:rPr>
          <w:t>2</w:t>
        </w:r>
        <w:r w:rsidRPr="000B63FD">
          <w:rPr>
            <w:lang w:eastAsia="zh-CN"/>
          </w:rPr>
          <w:tab/>
        </w:r>
        <w:r>
          <w:rPr>
            <w:lang w:eastAsia="zh-CN"/>
          </w:rPr>
          <w:t xml:space="preserve">Stateless </w:t>
        </w:r>
        <w:r>
          <w:rPr>
            <w:lang w:val="en-US"/>
          </w:rPr>
          <w:t>NF</w:t>
        </w:r>
        <w:r w:rsidRPr="000B63FD">
          <w:rPr>
            <w:lang w:val="en-US"/>
          </w:rPr>
          <w:t xml:space="preserve"> as service consumer</w:t>
        </w:r>
        <w:bookmarkEnd w:id="52"/>
      </w:ins>
    </w:p>
    <w:p w14:paraId="4612B471" w14:textId="24538258" w:rsidR="00972A38" w:rsidRDefault="000F7875" w:rsidP="005E1662">
      <w:pPr>
        <w:pStyle w:val="B1"/>
        <w:rPr>
          <w:ins w:id="54" w:author="Bruno Landais" w:date="2019-07-31T18:07:00Z"/>
          <w:lang w:val="en-US"/>
        </w:rPr>
      </w:pPr>
      <w:ins w:id="55" w:author="Bruno Landais" w:date="2019-07-31T16:36:00Z">
        <w:r w:rsidRPr="000B63FD">
          <w:rPr>
            <w:lang w:val="en-US"/>
          </w:rPr>
          <w:t>1.</w:t>
        </w:r>
        <w:r w:rsidRPr="000B63FD">
          <w:rPr>
            <w:lang w:val="en-US"/>
          </w:rPr>
          <w:tab/>
          <w:t xml:space="preserve">When the </w:t>
        </w:r>
      </w:ins>
      <w:ins w:id="56" w:author="Bruno Landais" w:date="2019-07-31T16:39:00Z">
        <w:r w:rsidR="003F1F54">
          <w:rPr>
            <w:lang w:val="en-US"/>
          </w:rPr>
          <w:t>NF</w:t>
        </w:r>
      </w:ins>
      <w:ins w:id="57" w:author="Bruno Landais" w:date="2019-07-31T18:05:00Z">
        <w:r w:rsidR="00972A38">
          <w:rPr>
            <w:lang w:val="en-US"/>
          </w:rPr>
          <w:t xml:space="preserve"> service consumer</w:t>
        </w:r>
      </w:ins>
      <w:ins w:id="58" w:author="Bruno Landais" w:date="2019-07-31T16:36:00Z">
        <w:r w:rsidRPr="000B63FD">
          <w:rPr>
            <w:lang w:val="en-US"/>
          </w:rPr>
          <w:t xml:space="preserve"> subscribes to notifications from another NF </w:t>
        </w:r>
      </w:ins>
      <w:ins w:id="59" w:author="Bruno Landais" w:date="2019-07-31T17:35:00Z">
        <w:r w:rsidR="00210CF2">
          <w:rPr>
            <w:lang w:val="en-US"/>
          </w:rPr>
          <w:t>s</w:t>
        </w:r>
      </w:ins>
      <w:ins w:id="60" w:author="Bruno Landais" w:date="2019-07-31T16:36:00Z">
        <w:r w:rsidRPr="000B63FD">
          <w:rPr>
            <w:lang w:val="en-US"/>
          </w:rPr>
          <w:t xml:space="preserve">ervice </w:t>
        </w:r>
      </w:ins>
      <w:ins w:id="61" w:author="Bruno Landais" w:date="2019-07-31T17:35:00Z">
        <w:r w:rsidR="00210CF2">
          <w:rPr>
            <w:lang w:val="en-US"/>
          </w:rPr>
          <w:t>p</w:t>
        </w:r>
      </w:ins>
      <w:ins w:id="62" w:author="Bruno Landais" w:date="2019-07-31T16:36:00Z">
        <w:r w:rsidRPr="000B63FD">
          <w:rPr>
            <w:lang w:val="en-US"/>
          </w:rPr>
          <w:t xml:space="preserve">roducer, the </w:t>
        </w:r>
      </w:ins>
      <w:ins w:id="63" w:author="Bruno Landais" w:date="2019-07-31T16:39:00Z">
        <w:r w:rsidR="003F1F54">
          <w:rPr>
            <w:lang w:val="en-US"/>
          </w:rPr>
          <w:t>NF</w:t>
        </w:r>
      </w:ins>
      <w:ins w:id="64" w:author="Bruno Landais" w:date="2019-07-31T16:36:00Z">
        <w:r w:rsidRPr="000B63FD">
          <w:rPr>
            <w:lang w:val="en-US"/>
          </w:rPr>
          <w:t xml:space="preserve"> </w:t>
        </w:r>
      </w:ins>
      <w:ins w:id="65" w:author="Bruno Landais" w:date="2019-07-31T18:06:00Z">
        <w:r w:rsidR="00972A38">
          <w:rPr>
            <w:lang w:val="en-US"/>
          </w:rPr>
          <w:t xml:space="preserve">service consumer </w:t>
        </w:r>
      </w:ins>
      <w:ins w:id="66" w:author="Bruno Landais" w:date="2019-08-01T09:41:00Z">
        <w:r w:rsidR="002C3EF0">
          <w:rPr>
            <w:lang w:val="en-US"/>
          </w:rPr>
          <w:t>may</w:t>
        </w:r>
      </w:ins>
      <w:ins w:id="67" w:author="Bruno Landais" w:date="2019-07-31T16:36:00Z">
        <w:r w:rsidRPr="000B63FD">
          <w:rPr>
            <w:lang w:val="en-US"/>
          </w:rPr>
          <w:t xml:space="preserve"> </w:t>
        </w:r>
      </w:ins>
      <w:ins w:id="68" w:author="Bruno Landais" w:date="2019-07-31T16:40:00Z">
        <w:r w:rsidR="003F1F54">
          <w:rPr>
            <w:lang w:val="en-US"/>
          </w:rPr>
          <w:t xml:space="preserve">provide binding </w:t>
        </w:r>
      </w:ins>
      <w:ins w:id="69" w:author="Bruno Landais" w:date="2019-08-01T09:46:00Z">
        <w:r w:rsidR="009B5B87">
          <w:rPr>
            <w:lang w:val="en-US"/>
          </w:rPr>
          <w:t>information</w:t>
        </w:r>
      </w:ins>
      <w:ins w:id="70" w:author="Bruno Landais" w:date="2019-07-31T16:40:00Z">
        <w:r w:rsidR="003F1F54">
          <w:rPr>
            <w:lang w:val="en-US"/>
          </w:rPr>
          <w:t xml:space="preserve"> </w:t>
        </w:r>
      </w:ins>
      <w:ins w:id="71" w:author="Bruno Landais" w:date="2019-07-31T16:36:00Z">
        <w:r w:rsidRPr="000B63FD">
          <w:rPr>
            <w:lang w:val="en-US"/>
          </w:rPr>
          <w:t xml:space="preserve">to the NF </w:t>
        </w:r>
      </w:ins>
      <w:ins w:id="72" w:author="Bruno Landais" w:date="2019-07-31T17:35:00Z">
        <w:r w:rsidR="00210CF2">
          <w:rPr>
            <w:lang w:val="en-US"/>
          </w:rPr>
          <w:t>s</w:t>
        </w:r>
      </w:ins>
      <w:ins w:id="73" w:author="Bruno Landais" w:date="2019-07-31T16:36:00Z">
        <w:r w:rsidRPr="000B63FD">
          <w:rPr>
            <w:lang w:val="en-US"/>
          </w:rPr>
          <w:t xml:space="preserve">ervice </w:t>
        </w:r>
      </w:ins>
      <w:ins w:id="74" w:author="Bruno Landais" w:date="2019-07-31T17:35:00Z">
        <w:r w:rsidR="00210CF2">
          <w:rPr>
            <w:lang w:val="en-US"/>
          </w:rPr>
          <w:t>p</w:t>
        </w:r>
      </w:ins>
      <w:ins w:id="75" w:author="Bruno Landais" w:date="2019-07-31T16:36:00Z">
        <w:r w:rsidRPr="000B63FD">
          <w:rPr>
            <w:lang w:val="en-US"/>
          </w:rPr>
          <w:t xml:space="preserve">roducer </w:t>
        </w:r>
      </w:ins>
      <w:ins w:id="76" w:author="Bruno Landais" w:date="2019-07-31T17:34:00Z">
        <w:r w:rsidR="00BB5D77">
          <w:rPr>
            <w:lang w:val="en-US"/>
          </w:rPr>
          <w:t xml:space="preserve">as specified in clause 6.3.1.0 of </w:t>
        </w:r>
        <w:r w:rsidR="00BB5D77" w:rsidRPr="005E1662">
          <w:rPr>
            <w:rFonts w:hint="eastAsia"/>
            <w:lang w:val="en-US"/>
          </w:rPr>
          <w:t>3GPP</w:t>
        </w:r>
        <w:r w:rsidR="00BB5D77" w:rsidRPr="005E1662">
          <w:rPr>
            <w:lang w:val="en-US"/>
          </w:rPr>
          <w:t> </w:t>
        </w:r>
        <w:r w:rsidR="00BB5D77" w:rsidRPr="005E1662">
          <w:rPr>
            <w:rFonts w:hint="eastAsia"/>
            <w:lang w:val="en-US"/>
          </w:rPr>
          <w:t>TS</w:t>
        </w:r>
        <w:r w:rsidR="00BB5D77" w:rsidRPr="005E1662">
          <w:rPr>
            <w:lang w:val="en-US"/>
          </w:rPr>
          <w:t> </w:t>
        </w:r>
        <w:r w:rsidR="00BB5D77" w:rsidRPr="005E1662">
          <w:rPr>
            <w:rFonts w:hint="eastAsia"/>
            <w:lang w:val="en-US"/>
          </w:rPr>
          <w:t>23.501</w:t>
        </w:r>
        <w:r w:rsidR="00BB5D77" w:rsidRPr="005E1662">
          <w:rPr>
            <w:lang w:val="en-US"/>
          </w:rPr>
          <w:t> </w:t>
        </w:r>
        <w:r w:rsidR="00BB5D77" w:rsidRPr="005E1662">
          <w:rPr>
            <w:rFonts w:hint="eastAsia"/>
            <w:lang w:val="en-US"/>
          </w:rPr>
          <w:t>[3]</w:t>
        </w:r>
        <w:r w:rsidR="00BB5D77" w:rsidRPr="005E1662">
          <w:rPr>
            <w:lang w:val="en-US"/>
          </w:rPr>
          <w:t xml:space="preserve">, </w:t>
        </w:r>
      </w:ins>
      <w:ins w:id="77" w:author="Bruno Landais" w:date="2019-07-31T16:36:00Z">
        <w:r w:rsidRPr="000B63FD">
          <w:rPr>
            <w:lang w:val="en-US"/>
          </w:rPr>
          <w:t xml:space="preserve">to enable the latter to discover </w:t>
        </w:r>
      </w:ins>
      <w:ins w:id="78" w:author="Bruno Landais" w:date="2019-07-31T17:34:00Z">
        <w:r w:rsidR="00BB5D77">
          <w:rPr>
            <w:lang w:val="en-US"/>
          </w:rPr>
          <w:t xml:space="preserve">an alternative </w:t>
        </w:r>
      </w:ins>
      <w:ins w:id="79" w:author="Bruno Landais" w:date="2019-07-31T16:41:00Z">
        <w:r w:rsidR="003F1F54">
          <w:rPr>
            <w:lang w:val="en-US"/>
          </w:rPr>
          <w:t>NF</w:t>
        </w:r>
      </w:ins>
      <w:ins w:id="80" w:author="Bruno Landais" w:date="2019-07-31T16:36:00Z">
        <w:r w:rsidRPr="000B63FD">
          <w:rPr>
            <w:lang w:val="en-US"/>
          </w:rPr>
          <w:t xml:space="preserve"> within the </w:t>
        </w:r>
      </w:ins>
      <w:ins w:id="81" w:author="Bruno Landais" w:date="2019-07-31T16:41:00Z">
        <w:r w:rsidR="003F1F54">
          <w:rPr>
            <w:lang w:val="en-US"/>
          </w:rPr>
          <w:t>NF</w:t>
        </w:r>
      </w:ins>
      <w:ins w:id="82" w:author="Bruno Landais" w:date="2019-07-31T16:36:00Z">
        <w:r w:rsidRPr="000B63FD">
          <w:rPr>
            <w:lang w:val="en-US"/>
          </w:rPr>
          <w:t xml:space="preserve"> set, in addition to Callback URI in the subscription resource.</w:t>
        </w:r>
      </w:ins>
      <w:ins w:id="83" w:author="Bruno Landais" w:date="2019-07-31T17:31:00Z">
        <w:r w:rsidR="00BB5D77">
          <w:rPr>
            <w:lang w:val="en-US"/>
          </w:rPr>
          <w:t xml:space="preserve"> </w:t>
        </w:r>
      </w:ins>
    </w:p>
    <w:p w14:paraId="2D35403B" w14:textId="4EB4253F" w:rsidR="00633E88" w:rsidRDefault="00972A38" w:rsidP="00AC4247">
      <w:pPr>
        <w:pStyle w:val="EditorsNote"/>
        <w:rPr>
          <w:lang w:val="en-US"/>
        </w:rPr>
      </w:pPr>
      <w:ins w:id="84" w:author="Bruno Landais" w:date="2019-07-31T18:07:00Z">
        <w:r>
          <w:rPr>
            <w:lang w:val="en-US"/>
          </w:rPr>
          <w:t xml:space="preserve">Editor's Note: </w:t>
        </w:r>
      </w:ins>
      <w:ins w:id="85" w:author="Bruno Landais" w:date="2019-07-31T18:08:00Z">
        <w:r>
          <w:rPr>
            <w:lang w:val="en-US"/>
          </w:rPr>
          <w:t xml:space="preserve">clause 4.17.12.3 </w:t>
        </w:r>
      </w:ins>
      <w:ins w:id="86" w:author="Bruno Landais" w:date="2019-07-31T18:15:00Z">
        <w:r w:rsidR="000E5652">
          <w:rPr>
            <w:lang w:val="en-US"/>
          </w:rPr>
          <w:t xml:space="preserve">of TS 23.502 </w:t>
        </w:r>
      </w:ins>
      <w:ins w:id="87" w:author="Bruno Landais" w:date="2019-07-31T18:08:00Z">
        <w:r>
          <w:rPr>
            <w:lang w:val="en-US"/>
          </w:rPr>
          <w:t xml:space="preserve">enables a service consumer to provide a binding indication </w:t>
        </w:r>
      </w:ins>
      <w:ins w:id="88" w:author="Bruno Landais" w:date="2019-07-31T18:15:00Z">
        <w:r w:rsidR="000E5652">
          <w:rPr>
            <w:lang w:val="en-US"/>
          </w:rPr>
          <w:t xml:space="preserve">to the service producer </w:t>
        </w:r>
      </w:ins>
      <w:ins w:id="89" w:author="Bruno Landais" w:date="2019-07-31T18:08:00Z">
        <w:r>
          <w:rPr>
            <w:lang w:val="en-US"/>
          </w:rPr>
          <w:t xml:space="preserve">as part of a service request </w:t>
        </w:r>
        <w:r w:rsidR="00EB0149">
          <w:rPr>
            <w:lang w:val="en-US"/>
          </w:rPr>
          <w:t>if the con</w:t>
        </w:r>
      </w:ins>
      <w:ins w:id="90" w:author="Bruno Landais" w:date="2019-07-31T18:09:00Z">
        <w:r w:rsidR="00EB0149">
          <w:rPr>
            <w:lang w:val="en-US"/>
          </w:rPr>
          <w:t xml:space="preserve">sumer can also be a service producer for later communication for the concerned context. </w:t>
        </w:r>
      </w:ins>
      <w:ins w:id="91" w:author="Bruno Landais" w:date="2019-07-31T18:11:00Z">
        <w:r w:rsidR="00EB0149">
          <w:rPr>
            <w:lang w:val="en-US"/>
          </w:rPr>
          <w:t>The above stage 3 requirement extends the stage 2 requirement</w:t>
        </w:r>
      </w:ins>
      <w:ins w:id="92" w:author="Bruno Landais" w:date="2019-07-31T18:12:00Z">
        <w:r w:rsidR="00EB0149">
          <w:rPr>
            <w:lang w:val="en-US"/>
          </w:rPr>
          <w:t>s</w:t>
        </w:r>
      </w:ins>
      <w:ins w:id="93" w:author="Bruno Landais" w:date="2019-07-31T18:11:00Z">
        <w:r w:rsidR="00EB0149">
          <w:rPr>
            <w:lang w:val="en-US"/>
          </w:rPr>
          <w:t xml:space="preserve"> </w:t>
        </w:r>
      </w:ins>
      <w:ins w:id="94" w:author="Bruno Landais" w:date="2019-07-31T18:12:00Z">
        <w:r w:rsidR="00EB0149">
          <w:rPr>
            <w:lang w:val="en-US"/>
          </w:rPr>
          <w:t xml:space="preserve">to </w:t>
        </w:r>
      </w:ins>
      <w:ins w:id="95" w:author="Bruno Landais" w:date="2019-07-31T18:15:00Z">
        <w:r w:rsidR="000E5652">
          <w:rPr>
            <w:lang w:val="en-US"/>
          </w:rPr>
          <w:t xml:space="preserve">also </w:t>
        </w:r>
      </w:ins>
      <w:ins w:id="96" w:author="Bruno Landais" w:date="2019-07-31T18:12:00Z">
        <w:r w:rsidR="00EB0149">
          <w:rPr>
            <w:lang w:val="en-US"/>
          </w:rPr>
          <w:t xml:space="preserve">enable the service consumer to provide a binding indication </w:t>
        </w:r>
      </w:ins>
      <w:ins w:id="97" w:author="Bruno Landais" w:date="2019-07-31T18:15:00Z">
        <w:r w:rsidR="000E5652">
          <w:rPr>
            <w:lang w:val="en-US"/>
          </w:rPr>
          <w:t xml:space="preserve">to the service producer </w:t>
        </w:r>
      </w:ins>
      <w:ins w:id="98" w:author="Bruno Landais" w:date="2019-07-31T18:12:00Z">
        <w:r w:rsidR="00EB0149">
          <w:rPr>
            <w:lang w:val="en-US"/>
          </w:rPr>
          <w:t xml:space="preserve">for </w:t>
        </w:r>
      </w:ins>
      <w:ins w:id="99" w:author="Bruno Landais" w:date="2019-07-31T18:13:00Z">
        <w:r w:rsidR="00EB0149">
          <w:rPr>
            <w:lang w:val="en-US"/>
          </w:rPr>
          <w:t>receiving notifications, like defined</w:t>
        </w:r>
      </w:ins>
      <w:ins w:id="100" w:author="Bruno Landais" w:date="2019-07-31T18:14:00Z">
        <w:r w:rsidR="00EB0149">
          <w:rPr>
            <w:lang w:val="en-US"/>
          </w:rPr>
          <w:t xml:space="preserve"> </w:t>
        </w:r>
      </w:ins>
      <w:ins w:id="101" w:author="Bruno Landais" w:date="2019-07-31T18:13:00Z">
        <w:r w:rsidR="00EB0149">
          <w:rPr>
            <w:lang w:val="en-US"/>
          </w:rPr>
          <w:t xml:space="preserve">in clause 6.5.2.2 </w:t>
        </w:r>
      </w:ins>
      <w:ins w:id="102" w:author="Bruno Landais" w:date="2019-07-31T18:16:00Z">
        <w:r w:rsidR="000E5652">
          <w:rPr>
            <w:lang w:val="en-US"/>
          </w:rPr>
          <w:t>of TS 29.500 from Rel-15 onwards when</w:t>
        </w:r>
      </w:ins>
      <w:ins w:id="103" w:author="Bruno Landais" w:date="2019-07-31T18:13:00Z">
        <w:r w:rsidR="00EB0149">
          <w:rPr>
            <w:lang w:val="en-US"/>
          </w:rPr>
          <w:t xml:space="preserve"> </w:t>
        </w:r>
      </w:ins>
      <w:ins w:id="104" w:author="Bruno Landais" w:date="2019-07-31T18:14:00Z">
        <w:r w:rsidR="00EB0149">
          <w:rPr>
            <w:lang w:val="en-US"/>
          </w:rPr>
          <w:t xml:space="preserve">a stateless </w:t>
        </w:r>
      </w:ins>
      <w:ins w:id="105" w:author="Bruno Landais" w:date="2019-07-31T18:13:00Z">
        <w:r w:rsidR="00EB0149">
          <w:rPr>
            <w:lang w:val="en-US"/>
          </w:rPr>
          <w:t>AMF act</w:t>
        </w:r>
      </w:ins>
      <w:ins w:id="106" w:author="Bruno Landais" w:date="2019-07-31T18:16:00Z">
        <w:r w:rsidR="000E5652">
          <w:rPr>
            <w:lang w:val="en-US"/>
          </w:rPr>
          <w:t>s</w:t>
        </w:r>
      </w:ins>
      <w:ins w:id="107" w:author="Bruno Landais" w:date="2019-07-31T18:14:00Z">
        <w:r w:rsidR="00EB0149">
          <w:rPr>
            <w:lang w:val="en-US"/>
          </w:rPr>
          <w:t xml:space="preserve"> as service consumer. </w:t>
        </w:r>
      </w:ins>
    </w:p>
    <w:p w14:paraId="7195B02F" w14:textId="68990A29" w:rsidR="000F7875" w:rsidRPr="000B63FD" w:rsidRDefault="000F7875" w:rsidP="000F7875">
      <w:pPr>
        <w:pStyle w:val="B1"/>
        <w:rPr>
          <w:ins w:id="108" w:author="Bruno Landais" w:date="2019-07-31T16:36:00Z"/>
          <w:lang w:val="en-US"/>
        </w:rPr>
      </w:pPr>
      <w:ins w:id="109" w:author="Bruno Landais" w:date="2019-07-31T16:36:00Z">
        <w:r w:rsidRPr="000B63FD">
          <w:rPr>
            <w:lang w:val="en-US"/>
          </w:rPr>
          <w:t>2.</w:t>
        </w:r>
        <w:r w:rsidRPr="000B63FD">
          <w:rPr>
            <w:lang w:val="en-US"/>
          </w:rPr>
          <w:tab/>
          <w:t>A NF service producer</w:t>
        </w:r>
      </w:ins>
      <w:ins w:id="110" w:author="Bruno Landais" w:date="2019-07-31T16:43:00Z">
        <w:r w:rsidR="008B442E">
          <w:rPr>
            <w:lang w:val="en-US"/>
          </w:rPr>
          <w:t xml:space="preserve"> or SCP</w:t>
        </w:r>
      </w:ins>
      <w:ins w:id="111" w:author="Bruno Landais" w:date="2019-07-31T16:36:00Z">
        <w:r w:rsidRPr="000B63FD">
          <w:rPr>
            <w:lang w:val="en-US"/>
          </w:rPr>
          <w:t xml:space="preserve"> may use the </w:t>
        </w:r>
        <w:proofErr w:type="spellStart"/>
        <w:r w:rsidRPr="000B63FD">
          <w:rPr>
            <w:lang w:val="en-US"/>
          </w:rPr>
          <w:t>Nnrf_NFDiscovery</w:t>
        </w:r>
        <w:proofErr w:type="spellEnd"/>
        <w:r w:rsidRPr="000B63FD">
          <w:rPr>
            <w:lang w:val="en-US"/>
          </w:rPr>
          <w:t xml:space="preserve"> service to discover </w:t>
        </w:r>
      </w:ins>
      <w:ins w:id="112" w:author="Bruno Landais" w:date="2019-07-31T16:43:00Z">
        <w:r w:rsidR="008B442E">
          <w:rPr>
            <w:lang w:val="en-US"/>
          </w:rPr>
          <w:t>NF</w:t>
        </w:r>
      </w:ins>
      <w:ins w:id="113" w:author="Bruno Landais" w:date="2019-07-31T16:36:00Z">
        <w:r w:rsidRPr="000B63FD">
          <w:rPr>
            <w:lang w:val="en-US"/>
          </w:rPr>
          <w:t xml:space="preserve">s within an </w:t>
        </w:r>
      </w:ins>
      <w:ins w:id="114" w:author="Bruno Landais" w:date="2019-07-31T16:43:00Z">
        <w:r w:rsidR="008B442E">
          <w:rPr>
            <w:lang w:val="en-US"/>
          </w:rPr>
          <w:t>NF</w:t>
        </w:r>
      </w:ins>
      <w:ins w:id="115" w:author="Bruno Landais" w:date="2019-07-31T16:36:00Z">
        <w:r w:rsidRPr="000B63FD">
          <w:rPr>
            <w:lang w:val="en-US"/>
          </w:rPr>
          <w:t xml:space="preserve"> set.</w:t>
        </w:r>
      </w:ins>
    </w:p>
    <w:p w14:paraId="5F1C63D0" w14:textId="5CA17072" w:rsidR="000F7875" w:rsidRPr="000B63FD" w:rsidRDefault="000F7875" w:rsidP="000F7875">
      <w:pPr>
        <w:pStyle w:val="B1"/>
        <w:rPr>
          <w:ins w:id="116" w:author="Bruno Landais" w:date="2019-07-31T16:36:00Z"/>
          <w:lang w:val="en-US"/>
        </w:rPr>
      </w:pPr>
      <w:ins w:id="117" w:author="Bruno Landais" w:date="2019-07-31T16:36:00Z">
        <w:r w:rsidRPr="000B63FD">
          <w:rPr>
            <w:lang w:val="en-US"/>
          </w:rPr>
          <w:t>3.</w:t>
        </w:r>
        <w:r w:rsidRPr="000B63FD">
          <w:rPr>
            <w:lang w:val="en-US"/>
          </w:rPr>
          <w:tab/>
          <w:t xml:space="preserve">An NF service producer may become aware of </w:t>
        </w:r>
      </w:ins>
      <w:ins w:id="118" w:author="Bruno Landais" w:date="2019-07-31T17:36:00Z">
        <w:r w:rsidR="00E231C2">
          <w:rPr>
            <w:lang w:val="en-US"/>
          </w:rPr>
          <w:t xml:space="preserve">a </w:t>
        </w:r>
      </w:ins>
      <w:ins w:id="119" w:author="Bruno Landais" w:date="2019-07-31T16:44:00Z">
        <w:r w:rsidR="008B442E">
          <w:rPr>
            <w:lang w:val="en-US"/>
          </w:rPr>
          <w:t>NF</w:t>
        </w:r>
      </w:ins>
      <w:ins w:id="120" w:author="Bruno Landais" w:date="2019-07-31T16:36:00Z">
        <w:r w:rsidRPr="000B63FD">
          <w:rPr>
            <w:lang w:val="en-US"/>
          </w:rPr>
          <w:t xml:space="preserve"> </w:t>
        </w:r>
      </w:ins>
      <w:ins w:id="121" w:author="Bruno Landais" w:date="2019-07-31T17:36:00Z">
        <w:r w:rsidR="00E231C2">
          <w:rPr>
            <w:lang w:val="en-US"/>
          </w:rPr>
          <w:t xml:space="preserve">service consumer </w:t>
        </w:r>
      </w:ins>
      <w:ins w:id="122" w:author="Bruno Landais" w:date="2019-07-31T16:36:00Z">
        <w:r w:rsidRPr="000B63FD">
          <w:rPr>
            <w:lang w:val="en-US"/>
          </w:rPr>
          <w:t>change</w:t>
        </w:r>
      </w:ins>
      <w:ins w:id="123" w:author="Bruno Landais" w:date="2019-07-31T17:36:00Z">
        <w:r w:rsidR="00E231C2">
          <w:rPr>
            <w:lang w:val="en-US"/>
          </w:rPr>
          <w:t>,</w:t>
        </w:r>
      </w:ins>
      <w:ins w:id="124" w:author="Bruno Landais" w:date="2019-07-31T16:36:00Z">
        <w:r w:rsidRPr="000B63FD">
          <w:rPr>
            <w:lang w:val="en-US"/>
          </w:rPr>
          <w:t xml:space="preserve"> </w:t>
        </w:r>
      </w:ins>
      <w:ins w:id="125" w:author="Bruno Landais" w:date="2019-07-31T18:19:00Z">
        <w:r w:rsidR="00C016E6">
          <w:rPr>
            <w:lang w:val="en-US"/>
          </w:rPr>
          <w:t>via</w:t>
        </w:r>
      </w:ins>
      <w:ins w:id="126" w:author="Bruno Landais" w:date="2019-07-31T17:36:00Z">
        <w:r w:rsidR="00E231C2">
          <w:rPr>
            <w:lang w:val="en-US"/>
          </w:rPr>
          <w:t xml:space="preserve"> receiving an updated binding information</w:t>
        </w:r>
      </w:ins>
      <w:ins w:id="127" w:author="Bruno Landais" w:date="2019-07-31T17:37:00Z">
        <w:r w:rsidR="00E231C2">
          <w:rPr>
            <w:lang w:val="en-US"/>
          </w:rPr>
          <w:t xml:space="preserve">, </w:t>
        </w:r>
      </w:ins>
      <w:ins w:id="128" w:author="Bruno Landais - rev1" w:date="2019-08-27T21:14:00Z">
        <w:r w:rsidR="00F42A5B">
          <w:rPr>
            <w:lang w:val="en-US"/>
          </w:rPr>
          <w:t xml:space="preserve">or </w:t>
        </w:r>
      </w:ins>
      <w:ins w:id="129" w:author="Bruno Landais" w:date="2019-07-31T16:36:00Z">
        <w:r w:rsidRPr="000B63FD">
          <w:t xml:space="preserve">via </w:t>
        </w:r>
      </w:ins>
      <w:ins w:id="130" w:author="Bruno Landais - rev1" w:date="2019-08-27T21:15:00Z">
        <w:r w:rsidR="00F42A5B">
          <w:t xml:space="preserve">an </w:t>
        </w:r>
      </w:ins>
      <w:ins w:id="131" w:author="Bruno Landais" w:date="2019-07-31T16:36:00Z">
        <w:r w:rsidRPr="000B63FD">
          <w:t>Error response</w:t>
        </w:r>
      </w:ins>
      <w:ins w:id="132" w:author="Bruno Landais - rev1" w:date="2019-08-27T21:15:00Z">
        <w:r w:rsidR="00F42A5B">
          <w:t xml:space="preserve"> to a notification</w:t>
        </w:r>
      </w:ins>
      <w:ins w:id="133" w:author="Bruno Landais" w:date="2019-07-31T16:36:00Z">
        <w:r w:rsidRPr="000B63FD">
          <w:t xml:space="preserve">, via link level failures (e.g. no response from the </w:t>
        </w:r>
      </w:ins>
      <w:ins w:id="134" w:author="Bruno Landais" w:date="2019-07-31T16:45:00Z">
        <w:r w:rsidR="008B442E">
          <w:t>N</w:t>
        </w:r>
      </w:ins>
      <w:ins w:id="135" w:author="Bruno Landais" w:date="2019-07-31T16:36:00Z">
        <w:r w:rsidRPr="000B63FD">
          <w:t xml:space="preserve">F), or via a notification from the NRF that the </w:t>
        </w:r>
      </w:ins>
      <w:ins w:id="136" w:author="Bruno Landais" w:date="2019-07-31T16:45:00Z">
        <w:r w:rsidR="008B442E">
          <w:t>N</w:t>
        </w:r>
      </w:ins>
      <w:ins w:id="137" w:author="Bruno Landais" w:date="2019-07-31T16:36:00Z">
        <w:r w:rsidRPr="000B63FD">
          <w:t xml:space="preserve">F has deregistered. The HTTP error response may be a 3xx redirect response pointing to a new </w:t>
        </w:r>
      </w:ins>
      <w:ins w:id="138" w:author="Bruno Landais" w:date="2019-07-31T16:45:00Z">
        <w:r w:rsidR="008B442E">
          <w:t>N</w:t>
        </w:r>
      </w:ins>
      <w:ins w:id="139" w:author="Bruno Landais" w:date="2019-07-31T16:36:00Z">
        <w:r w:rsidRPr="000B63FD">
          <w:t>F.</w:t>
        </w:r>
      </w:ins>
    </w:p>
    <w:p w14:paraId="0297A8D3" w14:textId="5AECEB42" w:rsidR="000F7875" w:rsidRPr="000B63FD" w:rsidRDefault="00077AC0" w:rsidP="000F7875">
      <w:pPr>
        <w:pStyle w:val="B1"/>
        <w:rPr>
          <w:ins w:id="140" w:author="Bruno Landais" w:date="2019-07-31T16:36:00Z"/>
          <w:lang w:val="en-US"/>
        </w:rPr>
      </w:pPr>
      <w:ins w:id="141" w:author="Bruno Landais" w:date="2019-07-31T17:05:00Z">
        <w:r>
          <w:rPr>
            <w:lang w:val="en-US"/>
          </w:rPr>
          <w:t>4</w:t>
        </w:r>
      </w:ins>
      <w:ins w:id="142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When becoming aware of an </w:t>
        </w:r>
      </w:ins>
      <w:ins w:id="143" w:author="Bruno Landais" w:date="2019-07-31T17:05:00Z">
        <w:r>
          <w:rPr>
            <w:lang w:val="en-US"/>
          </w:rPr>
          <w:t>NF</w:t>
        </w:r>
      </w:ins>
      <w:ins w:id="144" w:author="Bruno Landais" w:date="2019-07-31T17:37:00Z">
        <w:r w:rsidR="00E231C2">
          <w:rPr>
            <w:lang w:val="en-US"/>
          </w:rPr>
          <w:t xml:space="preserve"> service consumer</w:t>
        </w:r>
      </w:ins>
      <w:ins w:id="145" w:author="Bruno Landais" w:date="2019-07-31T16:36:00Z">
        <w:r w:rsidR="000F7875" w:rsidRPr="000B63FD">
          <w:rPr>
            <w:lang w:val="en-US"/>
          </w:rPr>
          <w:t xml:space="preserve"> change, and the new </w:t>
        </w:r>
      </w:ins>
      <w:ins w:id="146" w:author="Bruno Landais" w:date="2019-07-31T17:05:00Z">
        <w:r>
          <w:rPr>
            <w:lang w:val="en-US"/>
          </w:rPr>
          <w:t>NF</w:t>
        </w:r>
      </w:ins>
      <w:ins w:id="147" w:author="Bruno Landais" w:date="2019-07-31T16:36:00Z">
        <w:r w:rsidR="000F7875" w:rsidRPr="000B63FD">
          <w:rPr>
            <w:lang w:val="en-US"/>
          </w:rPr>
          <w:t xml:space="preserve"> </w:t>
        </w:r>
      </w:ins>
      <w:ins w:id="148" w:author="Bruno Landais - rev1" w:date="2019-08-27T21:21:00Z">
        <w:r w:rsidR="000A153A">
          <w:rPr>
            <w:lang w:val="en-US"/>
          </w:rPr>
          <w:t xml:space="preserve">service consumer </w:t>
        </w:r>
      </w:ins>
      <w:ins w:id="149" w:author="Bruno Landais" w:date="2019-07-31T16:36:00Z">
        <w:r w:rsidR="000F7875" w:rsidRPr="000B63FD">
          <w:rPr>
            <w:lang w:val="en-US"/>
          </w:rPr>
          <w:t xml:space="preserve">is not known, the NF service producer shall select an </w:t>
        </w:r>
      </w:ins>
      <w:ins w:id="150" w:author="Bruno Landais" w:date="2019-07-31T17:06:00Z">
        <w:r w:rsidR="00C31174">
          <w:rPr>
            <w:lang w:val="en-US"/>
          </w:rPr>
          <w:t>NF</w:t>
        </w:r>
      </w:ins>
      <w:ins w:id="151" w:author="Bruno Landais" w:date="2019-07-31T16:36:00Z">
        <w:r w:rsidR="000F7875" w:rsidRPr="000B63FD">
          <w:rPr>
            <w:lang w:val="en-US"/>
          </w:rPr>
          <w:t xml:space="preserve"> </w:t>
        </w:r>
      </w:ins>
      <w:ins w:id="152" w:author="Bruno Landais" w:date="2019-07-31T17:37:00Z">
        <w:r w:rsidR="000F1C62">
          <w:rPr>
            <w:lang w:val="en-US"/>
          </w:rPr>
          <w:t xml:space="preserve">according to the binding information as specified in clause 6.3.1.0 of </w:t>
        </w:r>
        <w:r w:rsidR="000F1C62" w:rsidRPr="000B63FD">
          <w:rPr>
            <w:rFonts w:hint="eastAsia"/>
            <w:lang w:eastAsia="zh-CN"/>
          </w:rPr>
          <w:t>3GPP</w:t>
        </w:r>
        <w:r w:rsidR="000F1C62" w:rsidRPr="000B63FD">
          <w:rPr>
            <w:lang w:eastAsia="zh-CN"/>
          </w:rPr>
          <w:t> </w:t>
        </w:r>
        <w:r w:rsidR="000F1C62" w:rsidRPr="000B63FD">
          <w:rPr>
            <w:rFonts w:hint="eastAsia"/>
            <w:lang w:eastAsia="zh-CN"/>
          </w:rPr>
          <w:t>TS</w:t>
        </w:r>
        <w:r w:rsidR="000F1C62" w:rsidRPr="000B63FD">
          <w:rPr>
            <w:lang w:eastAsia="zh-CN"/>
          </w:rPr>
          <w:t> </w:t>
        </w:r>
        <w:r w:rsidR="000F1C62" w:rsidRPr="000B63FD">
          <w:rPr>
            <w:rFonts w:hint="eastAsia"/>
            <w:lang w:eastAsia="zh-CN"/>
          </w:rPr>
          <w:t>23.501</w:t>
        </w:r>
        <w:r w:rsidR="000F1C62" w:rsidRPr="000B63FD">
          <w:rPr>
            <w:lang w:eastAsia="zh-CN"/>
          </w:rPr>
          <w:t> </w:t>
        </w:r>
        <w:r w:rsidR="000F1C62" w:rsidRPr="000B63FD">
          <w:rPr>
            <w:rFonts w:hint="eastAsia"/>
            <w:lang w:eastAsia="zh-CN"/>
          </w:rPr>
          <w:t>[3]</w:t>
        </w:r>
        <w:r w:rsidR="000F1C62">
          <w:rPr>
            <w:lang w:val="en-US"/>
          </w:rPr>
          <w:t>.</w:t>
        </w:r>
      </w:ins>
    </w:p>
    <w:p w14:paraId="0F346B24" w14:textId="5D815452" w:rsidR="000F7875" w:rsidRPr="000B63FD" w:rsidRDefault="000F1C62" w:rsidP="000F7875">
      <w:pPr>
        <w:pStyle w:val="B1"/>
        <w:rPr>
          <w:ins w:id="153" w:author="Bruno Landais" w:date="2019-07-31T16:36:00Z"/>
          <w:lang w:val="en-US"/>
        </w:rPr>
      </w:pPr>
      <w:ins w:id="154" w:author="Bruno Landais" w:date="2019-07-31T17:38:00Z">
        <w:r>
          <w:rPr>
            <w:lang w:val="en-US"/>
          </w:rPr>
          <w:t>5</w:t>
        </w:r>
      </w:ins>
      <w:ins w:id="155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When becoming aware of an </w:t>
        </w:r>
      </w:ins>
      <w:ins w:id="156" w:author="Bruno Landais" w:date="2019-07-31T17:06:00Z">
        <w:r w:rsidR="00C31174">
          <w:rPr>
            <w:lang w:val="en-US"/>
          </w:rPr>
          <w:t>NF</w:t>
        </w:r>
      </w:ins>
      <w:ins w:id="157" w:author="Bruno Landais" w:date="2019-07-31T16:36:00Z">
        <w:r w:rsidR="000F7875" w:rsidRPr="000B63FD">
          <w:rPr>
            <w:lang w:val="en-US"/>
          </w:rPr>
          <w:t xml:space="preserve"> </w:t>
        </w:r>
      </w:ins>
      <w:ins w:id="158" w:author="Bruno Landais" w:date="2019-08-01T09:44:00Z">
        <w:r w:rsidR="00EA1643">
          <w:rPr>
            <w:lang w:val="en-US"/>
          </w:rPr>
          <w:t>service consumer</w:t>
        </w:r>
        <w:r w:rsidR="00EA1643" w:rsidRPr="000B63FD">
          <w:rPr>
            <w:lang w:val="en-US"/>
          </w:rPr>
          <w:t xml:space="preserve"> </w:t>
        </w:r>
      </w:ins>
      <w:ins w:id="159" w:author="Bruno Landais" w:date="2019-07-31T16:36:00Z">
        <w:r w:rsidR="000F7875" w:rsidRPr="000B63FD">
          <w:rPr>
            <w:lang w:val="en-US"/>
          </w:rPr>
          <w:t xml:space="preserve">change, the NF service producer </w:t>
        </w:r>
      </w:ins>
      <w:ins w:id="160" w:author="Bruno Landais" w:date="2019-07-31T18:20:00Z">
        <w:r w:rsidR="00C016E6">
          <w:rPr>
            <w:lang w:val="en-US"/>
          </w:rPr>
          <w:t xml:space="preserve">or SCP </w:t>
        </w:r>
      </w:ins>
      <w:ins w:id="161" w:author="Bruno Landais" w:date="2019-07-31T16:36:00Z">
        <w:r w:rsidR="000F7875" w:rsidRPr="000B63FD">
          <w:rPr>
            <w:lang w:val="en-US"/>
          </w:rPr>
          <w:t xml:space="preserve">shall exchange the authority part of the Notification URI with new </w:t>
        </w:r>
      </w:ins>
      <w:ins w:id="162" w:author="Bruno Landais" w:date="2019-07-31T17:06:00Z">
        <w:r w:rsidR="00C31174">
          <w:rPr>
            <w:lang w:val="en-US"/>
          </w:rPr>
          <w:t>NF</w:t>
        </w:r>
      </w:ins>
      <w:ins w:id="163" w:author="Bruno Landais" w:date="2019-07-31T16:36:00Z">
        <w:r w:rsidR="000F7875" w:rsidRPr="000B63FD">
          <w:rPr>
            <w:lang w:val="en-US"/>
          </w:rPr>
          <w:t xml:space="preserve"> </w:t>
        </w:r>
      </w:ins>
      <w:ins w:id="164" w:author="Bruno Landais" w:date="2019-08-01T09:45:00Z">
        <w:r w:rsidR="00EA1643">
          <w:rPr>
            <w:lang w:val="en-US"/>
          </w:rPr>
          <w:t>service consumer</w:t>
        </w:r>
        <w:r w:rsidR="00EA1643" w:rsidRPr="000B63FD">
          <w:rPr>
            <w:lang w:val="en-US"/>
          </w:rPr>
          <w:t xml:space="preserve"> </w:t>
        </w:r>
      </w:ins>
      <w:ins w:id="165" w:author="Bruno Landais" w:date="2019-07-31T16:36:00Z">
        <w:r w:rsidR="000F7875" w:rsidRPr="000B63FD">
          <w:rPr>
            <w:lang w:val="en-US"/>
          </w:rPr>
          <w:t>information and shall use that URI in subsequent communication.</w:t>
        </w:r>
      </w:ins>
    </w:p>
    <w:p w14:paraId="68FEF84E" w14:textId="7823FD94" w:rsidR="000F7875" w:rsidRPr="000B63FD" w:rsidRDefault="000F1C62" w:rsidP="000F7875">
      <w:pPr>
        <w:pStyle w:val="B1"/>
        <w:rPr>
          <w:ins w:id="166" w:author="Bruno Landais" w:date="2019-07-31T16:36:00Z"/>
          <w:lang w:val="en-US"/>
        </w:rPr>
      </w:pPr>
      <w:ins w:id="167" w:author="Bruno Landais" w:date="2019-07-31T17:38:00Z">
        <w:r>
          <w:rPr>
            <w:lang w:val="en-US"/>
          </w:rPr>
          <w:t>6</w:t>
        </w:r>
      </w:ins>
      <w:ins w:id="168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Each </w:t>
        </w:r>
      </w:ins>
      <w:ins w:id="169" w:author="Bruno Landais" w:date="2019-07-31T17:06:00Z">
        <w:r w:rsidR="00C31174">
          <w:rPr>
            <w:lang w:val="en-US"/>
          </w:rPr>
          <w:t>NF</w:t>
        </w:r>
      </w:ins>
      <w:ins w:id="170" w:author="Bruno Landais" w:date="2019-07-31T16:36:00Z">
        <w:r w:rsidR="000F7875" w:rsidRPr="000B63FD">
          <w:rPr>
            <w:lang w:val="en-US"/>
          </w:rPr>
          <w:t xml:space="preserve"> within the </w:t>
        </w:r>
      </w:ins>
      <w:ins w:id="171" w:author="Bruno Landais" w:date="2019-07-31T17:06:00Z">
        <w:r w:rsidR="00C31174">
          <w:rPr>
            <w:lang w:val="en-US"/>
          </w:rPr>
          <w:t>NF</w:t>
        </w:r>
      </w:ins>
      <w:ins w:id="172" w:author="Bruno Landais" w:date="2019-07-31T16:36:00Z">
        <w:r w:rsidR="000F7875" w:rsidRPr="000B63FD">
          <w:rPr>
            <w:lang w:val="en-US"/>
          </w:rPr>
          <w:t xml:space="preserve"> set shall be prepared to receive notifications from the NF service producer, by either handling the notification to the Notification URI constructed according to bullet </w:t>
        </w:r>
      </w:ins>
      <w:ins w:id="173" w:author="Bruno Landais" w:date="2019-07-31T17:38:00Z">
        <w:r>
          <w:rPr>
            <w:lang w:val="en-US"/>
          </w:rPr>
          <w:t>5</w:t>
        </w:r>
      </w:ins>
      <w:ins w:id="174" w:author="Bruno Landais" w:date="2019-07-31T16:36:00Z">
        <w:r w:rsidR="000F7875" w:rsidRPr="000B63FD">
          <w:rPr>
            <w:lang w:val="en-US"/>
          </w:rPr>
          <w:t xml:space="preserve"> with the own address as authority part, or by replying with an HTTP 3xx redirect pointing to a new </w:t>
        </w:r>
      </w:ins>
      <w:ins w:id="175" w:author="Bruno Landais" w:date="2019-07-31T17:07:00Z">
        <w:r w:rsidR="00C31174">
          <w:rPr>
            <w:lang w:val="en-US"/>
          </w:rPr>
          <w:t>NF</w:t>
        </w:r>
      </w:ins>
      <w:ins w:id="176" w:author="Bruno Landais" w:date="2019-07-31T16:36:00Z">
        <w:r w:rsidR="000F7875" w:rsidRPr="000B63FD">
          <w:rPr>
            <w:lang w:val="en-US"/>
          </w:rPr>
          <w:t>, or by replying with another HTTP error.</w:t>
        </w:r>
      </w:ins>
    </w:p>
    <w:p w14:paraId="4DED5C92" w14:textId="6D2E0762" w:rsidR="000F7875" w:rsidRPr="000B63FD" w:rsidRDefault="000F1C62" w:rsidP="000F1C62">
      <w:pPr>
        <w:pStyle w:val="B1"/>
        <w:rPr>
          <w:ins w:id="177" w:author="Bruno Landais" w:date="2019-07-31T16:36:00Z"/>
          <w:lang w:val="en-US"/>
        </w:rPr>
      </w:pPr>
      <w:ins w:id="178" w:author="Bruno Landais" w:date="2019-07-31T17:38:00Z">
        <w:r>
          <w:rPr>
            <w:lang w:val="en-US"/>
          </w:rPr>
          <w:lastRenderedPageBreak/>
          <w:t>7</w:t>
        </w:r>
      </w:ins>
      <w:ins w:id="179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The NF service producer shall be prepared to receive updates to resources of the related service from any </w:t>
        </w:r>
      </w:ins>
      <w:ins w:id="180" w:author="Bruno Landais" w:date="2019-07-31T17:07:00Z">
        <w:r w:rsidR="00C31174">
          <w:rPr>
            <w:lang w:val="en-US"/>
          </w:rPr>
          <w:t>NF</w:t>
        </w:r>
      </w:ins>
      <w:ins w:id="181" w:author="Bruno Landais" w:date="2019-07-31T16:36:00Z">
        <w:r w:rsidR="000F7875" w:rsidRPr="000B63FD">
          <w:rPr>
            <w:lang w:val="en-US"/>
          </w:rPr>
          <w:t xml:space="preserve"> within the set.</w:t>
        </w:r>
      </w:ins>
    </w:p>
    <w:p w14:paraId="26051FD6" w14:textId="109D590F" w:rsidR="000F7875" w:rsidRPr="000B63FD" w:rsidRDefault="000F7875" w:rsidP="000F7875">
      <w:pPr>
        <w:pStyle w:val="Heading4"/>
        <w:rPr>
          <w:ins w:id="182" w:author="Bruno Landais" w:date="2019-07-31T16:36:00Z"/>
          <w:lang w:val="en-US"/>
        </w:rPr>
      </w:pPr>
      <w:bookmarkStart w:id="183" w:name="_Toc9501056"/>
      <w:ins w:id="184" w:author="Bruno Landais" w:date="2019-07-31T16:36:00Z">
        <w:r w:rsidRPr="000B63FD">
          <w:rPr>
            <w:lang w:eastAsia="zh-CN"/>
          </w:rPr>
          <w:t>6.</w:t>
        </w:r>
        <w:proofErr w:type="gramStart"/>
        <w:r w:rsidRPr="000B63FD">
          <w:rPr>
            <w:lang w:eastAsia="zh-CN"/>
          </w:rPr>
          <w:t>5.</w:t>
        </w:r>
      </w:ins>
      <w:ins w:id="185" w:author="Bruno Landais - rev1" w:date="2019-08-27T21:16:00Z">
        <w:r w:rsidR="00DE14C0">
          <w:rPr>
            <w:lang w:eastAsia="zh-CN"/>
          </w:rPr>
          <w:t>x</w:t>
        </w:r>
      </w:ins>
      <w:ins w:id="186" w:author="Bruno Landais" w:date="2019-07-31T16:36:00Z">
        <w:r w:rsidRPr="000B63FD">
          <w:rPr>
            <w:lang w:eastAsia="zh-CN"/>
          </w:rPr>
          <w:t>.</w:t>
        </w:r>
        <w:proofErr w:type="gramEnd"/>
        <w:r w:rsidRPr="000B63FD">
          <w:rPr>
            <w:lang w:eastAsia="zh-CN"/>
          </w:rPr>
          <w:t>3</w:t>
        </w:r>
        <w:r w:rsidRPr="000B63FD">
          <w:rPr>
            <w:lang w:eastAsia="zh-CN"/>
          </w:rPr>
          <w:tab/>
        </w:r>
        <w:r>
          <w:rPr>
            <w:lang w:eastAsia="zh-CN"/>
          </w:rPr>
          <w:t xml:space="preserve">Stateless NF </w:t>
        </w:r>
        <w:r w:rsidRPr="000B63FD">
          <w:rPr>
            <w:lang w:val="en-US"/>
          </w:rPr>
          <w:t>as service producer</w:t>
        </w:r>
        <w:bookmarkEnd w:id="183"/>
      </w:ins>
    </w:p>
    <w:p w14:paraId="2DA32391" w14:textId="47EC8C7C" w:rsidR="000F7875" w:rsidRDefault="000F7875" w:rsidP="000F7875">
      <w:pPr>
        <w:pStyle w:val="B1"/>
        <w:rPr>
          <w:ins w:id="187" w:author="Bruno Landais" w:date="2019-07-31T17:40:00Z"/>
          <w:lang w:val="en-US"/>
        </w:rPr>
      </w:pPr>
      <w:ins w:id="188" w:author="Bruno Landais" w:date="2019-07-31T16:36:00Z">
        <w:r w:rsidRPr="000B63FD">
          <w:rPr>
            <w:lang w:val="en-US"/>
          </w:rPr>
          <w:t>1.</w:t>
        </w:r>
        <w:r w:rsidRPr="000B63FD">
          <w:rPr>
            <w:lang w:val="en-US"/>
          </w:rPr>
          <w:tab/>
          <w:t xml:space="preserve">When </w:t>
        </w:r>
      </w:ins>
      <w:ins w:id="189" w:author="Bruno Landais" w:date="2019-07-31T17:08:00Z">
        <w:r w:rsidR="00F076E5">
          <w:rPr>
            <w:lang w:val="en-US"/>
          </w:rPr>
          <w:t>the NF</w:t>
        </w:r>
      </w:ins>
      <w:ins w:id="190" w:author="Bruno Landais" w:date="2019-07-31T17:29:00Z">
        <w:r w:rsidR="00611EE5">
          <w:rPr>
            <w:lang w:val="en-US"/>
          </w:rPr>
          <w:t xml:space="preserve"> service producer</w:t>
        </w:r>
      </w:ins>
      <w:ins w:id="191" w:author="Bruno Landais" w:date="2019-07-31T16:36:00Z">
        <w:r w:rsidRPr="000B63FD">
          <w:rPr>
            <w:lang w:val="en-US"/>
          </w:rPr>
          <w:t xml:space="preserve"> receives </w:t>
        </w:r>
      </w:ins>
      <w:ins w:id="192" w:author="Bruno Landais" w:date="2019-07-31T17:17:00Z">
        <w:r w:rsidR="00392FEC">
          <w:rPr>
            <w:lang w:val="en-US"/>
          </w:rPr>
          <w:t xml:space="preserve">a </w:t>
        </w:r>
      </w:ins>
      <w:ins w:id="193" w:author="Bruno Landais" w:date="2019-07-31T16:36:00Z">
        <w:r w:rsidRPr="000B63FD">
          <w:rPr>
            <w:lang w:val="en-US"/>
          </w:rPr>
          <w:t xml:space="preserve">request to establish a service, it may provide </w:t>
        </w:r>
      </w:ins>
      <w:ins w:id="194" w:author="Bruno Landais" w:date="2019-07-31T17:08:00Z">
        <w:r w:rsidR="00F076E5">
          <w:rPr>
            <w:lang w:val="en-US"/>
          </w:rPr>
          <w:t xml:space="preserve">binding </w:t>
        </w:r>
      </w:ins>
      <w:ins w:id="195" w:author="Bruno Landais" w:date="2019-07-31T16:36:00Z">
        <w:r w:rsidRPr="000B63FD">
          <w:rPr>
            <w:lang w:val="en-US"/>
          </w:rPr>
          <w:t>information</w:t>
        </w:r>
      </w:ins>
      <w:ins w:id="196" w:author="Bruno Landais" w:date="2019-07-31T17:09:00Z">
        <w:r w:rsidR="00F076E5">
          <w:rPr>
            <w:lang w:val="en-US"/>
          </w:rPr>
          <w:t xml:space="preserve"> </w:t>
        </w:r>
      </w:ins>
      <w:ins w:id="197" w:author="Bruno Landais" w:date="2019-07-31T17:15:00Z">
        <w:r w:rsidR="00D13D85">
          <w:rPr>
            <w:lang w:val="en-US"/>
          </w:rPr>
          <w:t xml:space="preserve">as specified in clause 6.3.1.0 of </w:t>
        </w:r>
        <w:r w:rsidR="00D13D85" w:rsidRPr="000B63FD">
          <w:rPr>
            <w:rFonts w:hint="eastAsia"/>
            <w:lang w:eastAsia="zh-CN"/>
          </w:rPr>
          <w:t>3GPP</w:t>
        </w:r>
        <w:r w:rsidR="00D13D85" w:rsidRPr="000B63FD">
          <w:rPr>
            <w:lang w:eastAsia="zh-CN"/>
          </w:rPr>
          <w:t> </w:t>
        </w:r>
        <w:r w:rsidR="00D13D85" w:rsidRPr="000B63FD">
          <w:rPr>
            <w:rFonts w:hint="eastAsia"/>
            <w:lang w:eastAsia="zh-CN"/>
          </w:rPr>
          <w:t>TS</w:t>
        </w:r>
        <w:r w:rsidR="00D13D85" w:rsidRPr="000B63FD">
          <w:rPr>
            <w:lang w:eastAsia="zh-CN"/>
          </w:rPr>
          <w:t> </w:t>
        </w:r>
        <w:r w:rsidR="00D13D85" w:rsidRPr="000B63FD">
          <w:rPr>
            <w:rFonts w:hint="eastAsia"/>
            <w:lang w:eastAsia="zh-CN"/>
          </w:rPr>
          <w:t>23.501</w:t>
        </w:r>
        <w:r w:rsidR="00D13D85" w:rsidRPr="000B63FD">
          <w:rPr>
            <w:lang w:eastAsia="zh-CN"/>
          </w:rPr>
          <w:t> </w:t>
        </w:r>
        <w:r w:rsidR="00D13D85" w:rsidRPr="000B63FD">
          <w:rPr>
            <w:rFonts w:hint="eastAsia"/>
            <w:lang w:eastAsia="zh-CN"/>
          </w:rPr>
          <w:t>[3]</w:t>
        </w:r>
      </w:ins>
      <w:ins w:id="198" w:author="Bruno Landais" w:date="2019-07-31T17:17:00Z">
        <w:r w:rsidR="00392FEC">
          <w:rPr>
            <w:lang w:val="en-US"/>
          </w:rPr>
          <w:t xml:space="preserve"> </w:t>
        </w:r>
      </w:ins>
      <w:ins w:id="199" w:author="Bruno Landais" w:date="2019-07-31T17:29:00Z">
        <w:r w:rsidR="00894469">
          <w:rPr>
            <w:lang w:val="en-US"/>
          </w:rPr>
          <w:t xml:space="preserve">and clause 4.17.12 of </w:t>
        </w:r>
        <w:r w:rsidR="00894469" w:rsidRPr="000B63FD">
          <w:rPr>
            <w:bCs/>
            <w:lang w:eastAsia="zh-CN"/>
          </w:rPr>
          <w:t>3GPP</w:t>
        </w:r>
        <w:r w:rsidR="00894469" w:rsidRPr="000B63FD">
          <w:t> TS 23.502 [</w:t>
        </w:r>
        <w:r w:rsidR="00894469" w:rsidRPr="000B63FD">
          <w:rPr>
            <w:rFonts w:hint="eastAsia"/>
            <w:lang w:eastAsia="zh-CN"/>
          </w:rPr>
          <w:t>4</w:t>
        </w:r>
        <w:r w:rsidR="00894469" w:rsidRPr="000B63FD">
          <w:t>]</w:t>
        </w:r>
        <w:r w:rsidR="00894469">
          <w:t xml:space="preserve"> </w:t>
        </w:r>
      </w:ins>
      <w:ins w:id="200" w:author="Bruno Landais" w:date="2019-07-31T17:17:00Z">
        <w:r w:rsidR="00392FEC">
          <w:rPr>
            <w:lang w:val="en-US"/>
          </w:rPr>
          <w:t xml:space="preserve">to establish a binding between the NF service consumer and the </w:t>
        </w:r>
      </w:ins>
      <w:ins w:id="201" w:author="Bruno Landais" w:date="2019-07-31T17:18:00Z">
        <w:r w:rsidR="00392FEC">
          <w:rPr>
            <w:lang w:val="en-US"/>
          </w:rPr>
          <w:t xml:space="preserve">NF service producer for subsequent related requests.  </w:t>
        </w:r>
      </w:ins>
    </w:p>
    <w:p w14:paraId="57762A67" w14:textId="135E70DA" w:rsidR="009A0F46" w:rsidRPr="000B63FD" w:rsidRDefault="009A0F46" w:rsidP="009A0F46">
      <w:pPr>
        <w:pStyle w:val="B1"/>
        <w:rPr>
          <w:ins w:id="202" w:author="Bruno Landais" w:date="2019-07-31T17:40:00Z"/>
          <w:lang w:val="en-US"/>
        </w:rPr>
      </w:pPr>
      <w:ins w:id="203" w:author="Bruno Landais" w:date="2019-07-31T17:40:00Z">
        <w:r w:rsidRPr="000B63FD">
          <w:rPr>
            <w:lang w:val="en-US"/>
          </w:rPr>
          <w:t>2.</w:t>
        </w:r>
        <w:r w:rsidRPr="000B63FD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0B63FD">
          <w:rPr>
            <w:lang w:val="en-US"/>
          </w:rPr>
          <w:t xml:space="preserve">NF service consumer </w:t>
        </w:r>
        <w:r>
          <w:rPr>
            <w:lang w:val="en-US"/>
          </w:rPr>
          <w:t xml:space="preserve">or SCP </w:t>
        </w:r>
        <w:r w:rsidRPr="000B63FD">
          <w:rPr>
            <w:lang w:val="en-US"/>
          </w:rPr>
          <w:t xml:space="preserve">may use the </w:t>
        </w:r>
        <w:proofErr w:type="spellStart"/>
        <w:r w:rsidRPr="000B63FD">
          <w:rPr>
            <w:lang w:val="en-US"/>
          </w:rPr>
          <w:t>Nnrf_NFDiscovery</w:t>
        </w:r>
        <w:proofErr w:type="spellEnd"/>
        <w:r w:rsidRPr="000B63FD">
          <w:rPr>
            <w:lang w:val="en-US"/>
          </w:rPr>
          <w:t xml:space="preserve"> service to discover </w:t>
        </w:r>
        <w:r>
          <w:rPr>
            <w:lang w:val="en-US"/>
          </w:rPr>
          <w:t>NFs</w:t>
        </w:r>
        <w:r w:rsidRPr="000B63FD">
          <w:rPr>
            <w:lang w:val="en-US"/>
          </w:rPr>
          <w:t xml:space="preserve"> within an </w:t>
        </w:r>
        <w:r>
          <w:rPr>
            <w:lang w:val="en-US"/>
          </w:rPr>
          <w:t>NF</w:t>
        </w:r>
        <w:r w:rsidRPr="000B63FD">
          <w:rPr>
            <w:lang w:val="en-US"/>
          </w:rPr>
          <w:t xml:space="preserve"> set</w:t>
        </w:r>
      </w:ins>
      <w:ins w:id="204" w:author="Bruno Landais" w:date="2019-08-01T09:46:00Z">
        <w:r w:rsidR="00955E60">
          <w:rPr>
            <w:lang w:val="en-US"/>
          </w:rPr>
          <w:t xml:space="preserve"> o</w:t>
        </w:r>
      </w:ins>
      <w:ins w:id="205" w:author="Bruno Landais" w:date="2019-08-01T09:47:00Z">
        <w:r w:rsidR="00955E60">
          <w:rPr>
            <w:lang w:val="en-US"/>
          </w:rPr>
          <w:t>r NF services within a NF service set</w:t>
        </w:r>
      </w:ins>
      <w:ins w:id="206" w:author="Bruno Landais" w:date="2019-07-31T17:40:00Z">
        <w:r w:rsidRPr="000B63FD">
          <w:rPr>
            <w:lang w:val="en-US"/>
          </w:rPr>
          <w:t>.</w:t>
        </w:r>
      </w:ins>
    </w:p>
    <w:p w14:paraId="32BE7EB4" w14:textId="6AEAA490" w:rsidR="000F7875" w:rsidRPr="000B63FD" w:rsidRDefault="009A0F46" w:rsidP="000F7875">
      <w:pPr>
        <w:pStyle w:val="B1"/>
        <w:rPr>
          <w:ins w:id="207" w:author="Bruno Landais" w:date="2019-07-31T16:36:00Z"/>
          <w:lang w:val="en-US"/>
        </w:rPr>
      </w:pPr>
      <w:ins w:id="208" w:author="Bruno Landais" w:date="2019-07-31T17:40:00Z">
        <w:r>
          <w:rPr>
            <w:lang w:val="en-US"/>
          </w:rPr>
          <w:t>3</w:t>
        </w:r>
      </w:ins>
      <w:ins w:id="209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An NF service consumer may become aware of </w:t>
        </w:r>
      </w:ins>
      <w:ins w:id="210" w:author="Bruno Landais" w:date="2019-07-31T17:19:00Z">
        <w:r w:rsidR="00392FEC">
          <w:rPr>
            <w:lang w:val="en-US"/>
          </w:rPr>
          <w:t xml:space="preserve">a </w:t>
        </w:r>
      </w:ins>
      <w:ins w:id="211" w:author="Bruno Landais" w:date="2019-07-31T17:09:00Z">
        <w:r w:rsidR="00F076E5">
          <w:rPr>
            <w:lang w:val="en-US"/>
          </w:rPr>
          <w:t>NF</w:t>
        </w:r>
      </w:ins>
      <w:ins w:id="212" w:author="Bruno Landais" w:date="2019-07-31T16:36:00Z">
        <w:r w:rsidR="000F7875" w:rsidRPr="000B63FD">
          <w:rPr>
            <w:lang w:val="en-US"/>
          </w:rPr>
          <w:t xml:space="preserve"> </w:t>
        </w:r>
      </w:ins>
      <w:ins w:id="213" w:author="Bruno Landais" w:date="2019-07-31T17:20:00Z">
        <w:r w:rsidR="00392FEC">
          <w:rPr>
            <w:lang w:val="en-US"/>
          </w:rPr>
          <w:t xml:space="preserve">service producer </w:t>
        </w:r>
      </w:ins>
      <w:ins w:id="214" w:author="Bruno Landais" w:date="2019-07-31T16:36:00Z">
        <w:r w:rsidR="000F7875" w:rsidRPr="000B63FD">
          <w:rPr>
            <w:lang w:val="en-US"/>
          </w:rPr>
          <w:t>change</w:t>
        </w:r>
      </w:ins>
      <w:ins w:id="215" w:author="Bruno Landais" w:date="2019-07-31T17:20:00Z">
        <w:r w:rsidR="00392FEC">
          <w:rPr>
            <w:lang w:val="en-US"/>
          </w:rPr>
          <w:t xml:space="preserve">, </w:t>
        </w:r>
      </w:ins>
      <w:ins w:id="216" w:author="Bruno Landais" w:date="2019-07-31T17:21:00Z">
        <w:r w:rsidR="00392FEC">
          <w:rPr>
            <w:lang w:val="en-US"/>
          </w:rPr>
          <w:t>by receiving an updated binding information</w:t>
        </w:r>
      </w:ins>
      <w:ins w:id="217" w:author="Bruno Landais" w:date="2019-07-31T17:22:00Z">
        <w:r w:rsidR="00392FEC">
          <w:rPr>
            <w:lang w:val="en-US"/>
          </w:rPr>
          <w:t xml:space="preserve">, </w:t>
        </w:r>
      </w:ins>
      <w:ins w:id="218" w:author="Bruno Landais" w:date="2019-07-31T17:23:00Z">
        <w:r w:rsidR="00392FEC">
          <w:rPr>
            <w:lang w:val="en-US"/>
          </w:rPr>
          <w:t xml:space="preserve">or </w:t>
        </w:r>
      </w:ins>
      <w:ins w:id="219" w:author="Bruno Landais" w:date="2019-07-31T17:22:00Z">
        <w:r w:rsidR="00392FEC">
          <w:rPr>
            <w:lang w:val="en-US"/>
          </w:rPr>
          <w:t xml:space="preserve">via an </w:t>
        </w:r>
      </w:ins>
      <w:ins w:id="220" w:author="Bruno Landais" w:date="2019-07-31T16:36:00Z">
        <w:r w:rsidR="000F7875" w:rsidRPr="000B63FD">
          <w:t>Error response</w:t>
        </w:r>
      </w:ins>
      <w:r w:rsidR="008B6987" w:rsidRPr="008B6987">
        <w:t xml:space="preserve"> </w:t>
      </w:r>
      <w:ins w:id="221" w:author="Bruno Landais" w:date="2019-07-31T16:36:00Z">
        <w:r w:rsidR="008B6987" w:rsidRPr="000B63FD">
          <w:t xml:space="preserve">from the old or a selected new </w:t>
        </w:r>
      </w:ins>
      <w:ins w:id="222" w:author="Bruno Landais" w:date="2019-07-31T17:10:00Z">
        <w:r w:rsidR="008B6987">
          <w:t>NF</w:t>
        </w:r>
      </w:ins>
      <w:ins w:id="223" w:author="Bruno Landais" w:date="2019-07-31T16:36:00Z">
        <w:r w:rsidR="000F7875" w:rsidRPr="000B63FD">
          <w:t xml:space="preserve">, via link level failures (e.g. no response from the </w:t>
        </w:r>
      </w:ins>
      <w:ins w:id="224" w:author="Bruno Landais" w:date="2019-07-31T17:10:00Z">
        <w:r w:rsidR="00F076E5">
          <w:t>NF</w:t>
        </w:r>
      </w:ins>
      <w:ins w:id="225" w:author="Bruno Landais" w:date="2019-07-31T16:36:00Z">
        <w:r w:rsidR="000F7875" w:rsidRPr="000B63FD">
          <w:t xml:space="preserve">), or via a notification from the NRF that the </w:t>
        </w:r>
      </w:ins>
      <w:ins w:id="226" w:author="Bruno Landais" w:date="2019-07-31T17:10:00Z">
        <w:r w:rsidR="00F076E5">
          <w:t>N</w:t>
        </w:r>
      </w:ins>
      <w:ins w:id="227" w:author="Bruno Landais" w:date="2019-07-31T16:36:00Z">
        <w:r w:rsidR="000F7875" w:rsidRPr="000B63FD">
          <w:t xml:space="preserve">F has deregistered. The HTTP error response may be a 3xx redirect response pointing to a new </w:t>
        </w:r>
      </w:ins>
      <w:ins w:id="228" w:author="Bruno Landais" w:date="2019-07-31T17:10:00Z">
        <w:r w:rsidR="00F076E5">
          <w:t>N</w:t>
        </w:r>
      </w:ins>
      <w:ins w:id="229" w:author="Bruno Landais" w:date="2019-07-31T16:36:00Z">
        <w:r w:rsidR="000F7875" w:rsidRPr="000B63FD">
          <w:t>F.</w:t>
        </w:r>
      </w:ins>
    </w:p>
    <w:p w14:paraId="5F33F591" w14:textId="6E65007F" w:rsidR="000F7875" w:rsidRPr="000B63FD" w:rsidRDefault="009A0F46" w:rsidP="000F7875">
      <w:pPr>
        <w:pStyle w:val="B1"/>
        <w:rPr>
          <w:ins w:id="230" w:author="Bruno Landais" w:date="2019-07-31T16:36:00Z"/>
          <w:lang w:val="en-US"/>
        </w:rPr>
      </w:pPr>
      <w:ins w:id="231" w:author="Bruno Landais" w:date="2019-07-31T17:40:00Z">
        <w:r>
          <w:rPr>
            <w:lang w:val="en-US"/>
          </w:rPr>
          <w:t>4</w:t>
        </w:r>
      </w:ins>
      <w:ins w:id="232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When becoming aware of a </w:t>
        </w:r>
      </w:ins>
      <w:ins w:id="233" w:author="Bruno Landais" w:date="2019-07-31T17:11:00Z">
        <w:r w:rsidR="00F076E5">
          <w:rPr>
            <w:lang w:val="en-US"/>
          </w:rPr>
          <w:t>N</w:t>
        </w:r>
      </w:ins>
      <w:ins w:id="234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35" w:author="Bruno Landais" w:date="2019-08-01T09:48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36" w:author="Bruno Landais" w:date="2019-07-31T16:36:00Z">
        <w:r w:rsidR="000F7875" w:rsidRPr="000B63FD">
          <w:rPr>
            <w:lang w:val="en-US"/>
          </w:rPr>
          <w:t xml:space="preserve">change, and the new </w:t>
        </w:r>
      </w:ins>
      <w:ins w:id="237" w:author="Bruno Landais" w:date="2019-07-31T17:11:00Z">
        <w:r w:rsidR="00F076E5">
          <w:rPr>
            <w:lang w:val="en-US"/>
          </w:rPr>
          <w:t>N</w:t>
        </w:r>
      </w:ins>
      <w:ins w:id="238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39" w:author="Bruno Landais" w:date="2019-08-01T09:48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40" w:author="Bruno Landais" w:date="2019-07-31T16:36:00Z">
        <w:r w:rsidR="000F7875" w:rsidRPr="000B63FD">
          <w:rPr>
            <w:lang w:val="en-US"/>
          </w:rPr>
          <w:t xml:space="preserve">is not known, the NF service consumer </w:t>
        </w:r>
      </w:ins>
      <w:ins w:id="241" w:author="Bruno Landais" w:date="2019-07-31T17:23:00Z">
        <w:r w:rsidR="00392FEC">
          <w:rPr>
            <w:lang w:val="en-US"/>
          </w:rPr>
          <w:t xml:space="preserve">or SCP </w:t>
        </w:r>
      </w:ins>
      <w:ins w:id="242" w:author="Bruno Landais" w:date="2019-07-31T16:36:00Z">
        <w:r w:rsidR="000F7875" w:rsidRPr="000B63FD">
          <w:rPr>
            <w:lang w:val="en-US"/>
          </w:rPr>
          <w:t xml:space="preserve">shall select an </w:t>
        </w:r>
      </w:ins>
      <w:ins w:id="243" w:author="Bruno Landais" w:date="2019-07-31T17:11:00Z">
        <w:r w:rsidR="00F076E5">
          <w:rPr>
            <w:lang w:val="en-US"/>
          </w:rPr>
          <w:t>N</w:t>
        </w:r>
      </w:ins>
      <w:ins w:id="244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45" w:author="Bruno Landais" w:date="2019-07-31T17:23:00Z">
        <w:r w:rsidR="00392FEC">
          <w:rPr>
            <w:lang w:val="en-US"/>
          </w:rPr>
          <w:t xml:space="preserve">or NF service according </w:t>
        </w:r>
      </w:ins>
      <w:ins w:id="246" w:author="Bruno Landais" w:date="2019-07-31T17:24:00Z">
        <w:r w:rsidR="00392FEC">
          <w:rPr>
            <w:lang w:val="en-US"/>
          </w:rPr>
          <w:t xml:space="preserve">to the binding information as specified in clause 6.3.1.0 of </w:t>
        </w:r>
        <w:r w:rsidR="00392FEC" w:rsidRPr="000B63FD">
          <w:rPr>
            <w:rFonts w:hint="eastAsia"/>
            <w:lang w:eastAsia="zh-CN"/>
          </w:rPr>
          <w:t>3GPP</w:t>
        </w:r>
        <w:r w:rsidR="00392FEC" w:rsidRPr="000B63FD">
          <w:rPr>
            <w:lang w:eastAsia="zh-CN"/>
          </w:rPr>
          <w:t> </w:t>
        </w:r>
        <w:r w:rsidR="00392FEC" w:rsidRPr="000B63FD">
          <w:rPr>
            <w:rFonts w:hint="eastAsia"/>
            <w:lang w:eastAsia="zh-CN"/>
          </w:rPr>
          <w:t>TS</w:t>
        </w:r>
        <w:r w:rsidR="00392FEC" w:rsidRPr="000B63FD">
          <w:rPr>
            <w:lang w:eastAsia="zh-CN"/>
          </w:rPr>
          <w:t> </w:t>
        </w:r>
        <w:r w:rsidR="00392FEC" w:rsidRPr="000B63FD">
          <w:rPr>
            <w:rFonts w:hint="eastAsia"/>
            <w:lang w:eastAsia="zh-CN"/>
          </w:rPr>
          <w:t>23.501</w:t>
        </w:r>
        <w:r w:rsidR="00392FEC" w:rsidRPr="000B63FD">
          <w:rPr>
            <w:lang w:eastAsia="zh-CN"/>
          </w:rPr>
          <w:t> </w:t>
        </w:r>
        <w:r w:rsidR="00392FEC" w:rsidRPr="000B63FD">
          <w:rPr>
            <w:rFonts w:hint="eastAsia"/>
            <w:lang w:eastAsia="zh-CN"/>
          </w:rPr>
          <w:t>[3]</w:t>
        </w:r>
        <w:r w:rsidR="00392FEC">
          <w:rPr>
            <w:lang w:val="en-US"/>
          </w:rPr>
          <w:t xml:space="preserve">. </w:t>
        </w:r>
      </w:ins>
    </w:p>
    <w:p w14:paraId="6760B7FB" w14:textId="733A1A5F" w:rsidR="000F7875" w:rsidRPr="000B63FD" w:rsidRDefault="009A0F46" w:rsidP="000F7875">
      <w:pPr>
        <w:pStyle w:val="B1"/>
        <w:rPr>
          <w:ins w:id="247" w:author="Bruno Landais" w:date="2019-07-31T16:36:00Z"/>
          <w:lang w:val="en-US"/>
        </w:rPr>
      </w:pPr>
      <w:ins w:id="248" w:author="Bruno Landais" w:date="2019-07-31T17:40:00Z">
        <w:r>
          <w:rPr>
            <w:lang w:val="en-US"/>
          </w:rPr>
          <w:t>5</w:t>
        </w:r>
      </w:ins>
      <w:ins w:id="249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When becoming aware of a </w:t>
        </w:r>
      </w:ins>
      <w:ins w:id="250" w:author="Bruno Landais" w:date="2019-07-31T17:11:00Z">
        <w:r w:rsidR="00F076E5">
          <w:rPr>
            <w:lang w:val="en-US"/>
          </w:rPr>
          <w:t>N</w:t>
        </w:r>
      </w:ins>
      <w:ins w:id="251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52" w:author="Bruno Landais" w:date="2019-08-01T09:48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53" w:author="Bruno Landais" w:date="2019-07-31T16:36:00Z">
        <w:r w:rsidR="000F7875" w:rsidRPr="000B63FD">
          <w:rPr>
            <w:lang w:val="en-US"/>
          </w:rPr>
          <w:t xml:space="preserve">change, the NF service consumer </w:t>
        </w:r>
      </w:ins>
      <w:ins w:id="254" w:author="Bruno Landais" w:date="2019-07-31T17:25:00Z">
        <w:r w:rsidR="00392FEC">
          <w:rPr>
            <w:lang w:val="en-US"/>
          </w:rPr>
          <w:t xml:space="preserve">or SCP </w:t>
        </w:r>
      </w:ins>
      <w:ins w:id="255" w:author="Bruno Landais" w:date="2019-07-31T16:36:00Z">
        <w:r w:rsidR="000F7875" w:rsidRPr="000B63FD">
          <w:rPr>
            <w:lang w:val="en-US"/>
          </w:rPr>
          <w:t xml:space="preserve">shall exchange the authority part of resource URIs with new </w:t>
        </w:r>
      </w:ins>
      <w:ins w:id="256" w:author="Bruno Landais" w:date="2019-07-31T17:11:00Z">
        <w:r w:rsidR="00F076E5">
          <w:rPr>
            <w:lang w:val="en-US"/>
          </w:rPr>
          <w:t>N</w:t>
        </w:r>
      </w:ins>
      <w:ins w:id="257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58" w:author="Bruno Landais" w:date="2019-08-01T09:48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59" w:author="Bruno Landais" w:date="2019-07-31T16:36:00Z">
        <w:r w:rsidR="000F7875" w:rsidRPr="000B63FD">
          <w:rPr>
            <w:lang w:val="en-US"/>
          </w:rPr>
          <w:t>information and shall use that URI in subsequent communication.</w:t>
        </w:r>
      </w:ins>
    </w:p>
    <w:p w14:paraId="047EFF24" w14:textId="4E2DAF3F" w:rsidR="000F7875" w:rsidRPr="000B63FD" w:rsidRDefault="009A0F46" w:rsidP="000F7875">
      <w:pPr>
        <w:pStyle w:val="B1"/>
        <w:rPr>
          <w:ins w:id="260" w:author="Bruno Landais" w:date="2019-07-31T16:36:00Z"/>
          <w:lang w:val="en-US"/>
        </w:rPr>
      </w:pPr>
      <w:ins w:id="261" w:author="Bruno Landais" w:date="2019-07-31T17:41:00Z">
        <w:r>
          <w:rPr>
            <w:lang w:val="en-US"/>
          </w:rPr>
          <w:t>6</w:t>
        </w:r>
      </w:ins>
      <w:ins w:id="262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Each </w:t>
        </w:r>
      </w:ins>
      <w:ins w:id="263" w:author="Bruno Landais" w:date="2019-07-31T17:11:00Z">
        <w:r w:rsidR="00F076E5">
          <w:rPr>
            <w:lang w:val="en-US"/>
          </w:rPr>
          <w:t>N</w:t>
        </w:r>
      </w:ins>
      <w:ins w:id="264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65" w:author="Bruno Landais" w:date="2019-08-01T09:49:00Z">
        <w:r w:rsidR="00955E60">
          <w:rPr>
            <w:lang w:val="en-US"/>
          </w:rPr>
          <w:t>service producer</w:t>
        </w:r>
        <w:r w:rsidR="00955E60" w:rsidRPr="000B63FD">
          <w:rPr>
            <w:lang w:val="en-US"/>
          </w:rPr>
          <w:t xml:space="preserve"> </w:t>
        </w:r>
      </w:ins>
      <w:ins w:id="266" w:author="Bruno Landais" w:date="2019-07-31T16:36:00Z">
        <w:r w:rsidR="000F7875" w:rsidRPr="000B63FD">
          <w:rPr>
            <w:lang w:val="en-US"/>
          </w:rPr>
          <w:t xml:space="preserve">within the </w:t>
        </w:r>
      </w:ins>
      <w:ins w:id="267" w:author="Bruno Landais" w:date="2019-07-31T17:11:00Z">
        <w:r w:rsidR="00F076E5">
          <w:rPr>
            <w:lang w:val="en-US"/>
          </w:rPr>
          <w:t>N</w:t>
        </w:r>
      </w:ins>
      <w:ins w:id="268" w:author="Bruno Landais" w:date="2019-07-31T16:36:00Z">
        <w:r w:rsidR="000F7875" w:rsidRPr="000B63FD">
          <w:rPr>
            <w:lang w:val="en-US"/>
          </w:rPr>
          <w:t>F set shall be prepared to receive updates for resources from the NF service consumer, by eith</w:t>
        </w:r>
      </w:ins>
      <w:ins w:id="269" w:author="Bruno Landais" w:date="2019-08-01T09:49:00Z">
        <w:r w:rsidR="00955E60">
          <w:rPr>
            <w:lang w:val="en-US"/>
          </w:rPr>
          <w:t>e</w:t>
        </w:r>
      </w:ins>
      <w:ins w:id="270" w:author="Bruno Landais" w:date="2019-07-31T16:36:00Z">
        <w:r w:rsidR="000F7875" w:rsidRPr="000B63FD">
          <w:rPr>
            <w:lang w:val="en-US"/>
          </w:rPr>
          <w:t xml:space="preserve">r handling the updates to the resource URIs constructed according to step </w:t>
        </w:r>
      </w:ins>
      <w:ins w:id="271" w:author="Bruno Landais" w:date="2019-07-31T17:26:00Z">
        <w:r w:rsidR="00894469">
          <w:rPr>
            <w:lang w:val="en-US"/>
          </w:rPr>
          <w:t>5</w:t>
        </w:r>
      </w:ins>
      <w:ins w:id="272" w:author="Bruno Landais" w:date="2019-07-31T16:36:00Z">
        <w:r w:rsidR="000F7875" w:rsidRPr="000B63FD">
          <w:rPr>
            <w:lang w:val="en-US"/>
          </w:rPr>
          <w:t xml:space="preserve"> with the own address as authority part, or by replying with an HTTP 3xx redirect pointing to a new </w:t>
        </w:r>
      </w:ins>
      <w:ins w:id="273" w:author="Bruno Landais" w:date="2019-07-31T17:12:00Z">
        <w:r w:rsidR="00F076E5">
          <w:rPr>
            <w:lang w:val="en-US"/>
          </w:rPr>
          <w:t>N</w:t>
        </w:r>
      </w:ins>
      <w:ins w:id="274" w:author="Bruno Landais" w:date="2019-07-31T16:36:00Z">
        <w:r w:rsidR="000F7875" w:rsidRPr="000B63FD">
          <w:rPr>
            <w:lang w:val="en-US"/>
          </w:rPr>
          <w:t>F, or by replying with another HTTP error.</w:t>
        </w:r>
      </w:ins>
    </w:p>
    <w:p w14:paraId="170EAB39" w14:textId="55581326" w:rsidR="000F7875" w:rsidRPr="000B63FD" w:rsidRDefault="009A0F46" w:rsidP="000F7875">
      <w:pPr>
        <w:pStyle w:val="B1"/>
        <w:rPr>
          <w:ins w:id="275" w:author="Bruno Landais" w:date="2019-07-31T16:36:00Z"/>
          <w:lang w:val="en-US"/>
        </w:rPr>
      </w:pPr>
      <w:ins w:id="276" w:author="Bruno Landais" w:date="2019-07-31T17:41:00Z">
        <w:r>
          <w:rPr>
            <w:lang w:val="en-US"/>
          </w:rPr>
          <w:t>7</w:t>
        </w:r>
      </w:ins>
      <w:ins w:id="277" w:author="Bruno Landais" w:date="2019-07-31T16:36:00Z">
        <w:r w:rsidR="000F7875" w:rsidRPr="000B63FD">
          <w:rPr>
            <w:lang w:val="en-US"/>
          </w:rPr>
          <w:t>.</w:t>
        </w:r>
        <w:r w:rsidR="000F7875" w:rsidRPr="000B63FD">
          <w:rPr>
            <w:lang w:val="en-US"/>
          </w:rPr>
          <w:tab/>
          <w:t xml:space="preserve">For a service that includes notifications from the </w:t>
        </w:r>
      </w:ins>
      <w:ins w:id="278" w:author="Bruno Landais" w:date="2019-07-31T17:12:00Z">
        <w:r w:rsidR="00F076E5">
          <w:rPr>
            <w:lang w:val="en-US"/>
          </w:rPr>
          <w:t>N</w:t>
        </w:r>
      </w:ins>
      <w:ins w:id="279" w:author="Bruno Landais" w:date="2019-07-31T16:36:00Z">
        <w:r w:rsidR="000F7875" w:rsidRPr="000B63FD">
          <w:rPr>
            <w:lang w:val="en-US"/>
          </w:rPr>
          <w:t>F</w:t>
        </w:r>
      </w:ins>
      <w:ins w:id="280" w:author="Bruno Landais" w:date="2019-08-01T09:49:00Z">
        <w:r w:rsidR="00955E60" w:rsidRPr="00955E60">
          <w:rPr>
            <w:lang w:val="en-US"/>
          </w:rPr>
          <w:t xml:space="preserve"> </w:t>
        </w:r>
        <w:r w:rsidR="00955E60">
          <w:rPr>
            <w:lang w:val="en-US"/>
          </w:rPr>
          <w:t>service producer</w:t>
        </w:r>
      </w:ins>
      <w:ins w:id="281" w:author="Bruno Landais" w:date="2019-07-31T16:36:00Z">
        <w:r w:rsidR="000F7875" w:rsidRPr="000B63FD">
          <w:rPr>
            <w:lang w:val="en-US"/>
          </w:rPr>
          <w:t xml:space="preserve">, the NF service consumer shall be prepared to receive for that service notifications from any </w:t>
        </w:r>
      </w:ins>
      <w:ins w:id="282" w:author="Bruno Landais" w:date="2019-07-31T17:12:00Z">
        <w:r w:rsidR="00F076E5">
          <w:rPr>
            <w:lang w:val="en-US"/>
          </w:rPr>
          <w:t>N</w:t>
        </w:r>
      </w:ins>
      <w:ins w:id="283" w:author="Bruno Landais" w:date="2019-07-31T16:36:00Z">
        <w:r w:rsidR="000F7875" w:rsidRPr="000B63FD">
          <w:rPr>
            <w:lang w:val="en-US"/>
          </w:rPr>
          <w:t xml:space="preserve">F </w:t>
        </w:r>
      </w:ins>
      <w:ins w:id="284" w:author="Bruno Landais" w:date="2019-08-01T09:49:00Z">
        <w:r w:rsidR="00A235BE">
          <w:rPr>
            <w:lang w:val="en-US"/>
          </w:rPr>
          <w:t>service producer</w:t>
        </w:r>
        <w:r w:rsidR="00A235BE" w:rsidRPr="000B63FD">
          <w:rPr>
            <w:lang w:val="en-US"/>
          </w:rPr>
          <w:t xml:space="preserve"> </w:t>
        </w:r>
      </w:ins>
      <w:ins w:id="285" w:author="Bruno Landais" w:date="2019-07-31T16:36:00Z">
        <w:r w:rsidR="000F7875" w:rsidRPr="000B63FD">
          <w:rPr>
            <w:lang w:val="en-US"/>
          </w:rPr>
          <w:t>within the set.</w:t>
        </w:r>
      </w:ins>
    </w:p>
    <w:p w14:paraId="068598FC" w14:textId="77777777" w:rsidR="002A5CC5" w:rsidRDefault="002A5CC5" w:rsidP="00646B33">
      <w:pPr>
        <w:pStyle w:val="Heading4"/>
      </w:pPr>
    </w:p>
    <w:bookmarkEnd w:id="4"/>
    <w:bookmarkEnd w:id="5"/>
    <w:bookmarkEnd w:id="6"/>
    <w:p w14:paraId="18495D48" w14:textId="77777777" w:rsidR="00DA65F4" w:rsidRDefault="00DA65F4" w:rsidP="00C7626B">
      <w:pPr>
        <w:rPr>
          <w:lang w:val="en-US" w:eastAsia="zh-CN"/>
        </w:rPr>
      </w:pPr>
    </w:p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77DDA" w14:textId="77777777" w:rsidR="008B6987" w:rsidRDefault="008B6987">
      <w:r>
        <w:separator/>
      </w:r>
    </w:p>
  </w:endnote>
  <w:endnote w:type="continuationSeparator" w:id="0">
    <w:p w14:paraId="65F77DDB" w14:textId="77777777" w:rsidR="008B6987" w:rsidRDefault="008B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8B6987" w:rsidRDefault="008B6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8B6987" w:rsidRDefault="008B69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8B6987" w:rsidRDefault="008B6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77DD8" w14:textId="77777777" w:rsidR="008B6987" w:rsidRDefault="008B6987">
      <w:r>
        <w:separator/>
      </w:r>
    </w:p>
  </w:footnote>
  <w:footnote w:type="continuationSeparator" w:id="0">
    <w:p w14:paraId="65F77DD9" w14:textId="77777777" w:rsidR="008B6987" w:rsidRDefault="008B6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8B6987" w:rsidRDefault="008B69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8B6987" w:rsidRDefault="008B6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8B6987" w:rsidRDefault="008B69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8B6987" w:rsidRDefault="008B69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8B6987" w:rsidRDefault="008B698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8B6987" w:rsidRDefault="008B69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4457"/>
    <w:rsid w:val="00077AC0"/>
    <w:rsid w:val="00091D9F"/>
    <w:rsid w:val="000A153A"/>
    <w:rsid w:val="000A1F6F"/>
    <w:rsid w:val="000A6394"/>
    <w:rsid w:val="000A66D7"/>
    <w:rsid w:val="000B7FED"/>
    <w:rsid w:val="000C038A"/>
    <w:rsid w:val="000C6598"/>
    <w:rsid w:val="000E3142"/>
    <w:rsid w:val="000E3629"/>
    <w:rsid w:val="000E5652"/>
    <w:rsid w:val="000F1C62"/>
    <w:rsid w:val="000F5B09"/>
    <w:rsid w:val="000F7875"/>
    <w:rsid w:val="001103AA"/>
    <w:rsid w:val="00113C0E"/>
    <w:rsid w:val="001155EB"/>
    <w:rsid w:val="00125994"/>
    <w:rsid w:val="00140B16"/>
    <w:rsid w:val="001424D0"/>
    <w:rsid w:val="00144EFE"/>
    <w:rsid w:val="00145D43"/>
    <w:rsid w:val="00150627"/>
    <w:rsid w:val="001630D2"/>
    <w:rsid w:val="00165C38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7548"/>
    <w:rsid w:val="001B7A65"/>
    <w:rsid w:val="001C72FC"/>
    <w:rsid w:val="001D292E"/>
    <w:rsid w:val="001E41F3"/>
    <w:rsid w:val="001F2CD2"/>
    <w:rsid w:val="00210AFB"/>
    <w:rsid w:val="00210CF2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A5CC5"/>
    <w:rsid w:val="002B5741"/>
    <w:rsid w:val="002B59B7"/>
    <w:rsid w:val="002C3EF0"/>
    <w:rsid w:val="002D567E"/>
    <w:rsid w:val="002E1E29"/>
    <w:rsid w:val="002E4E4F"/>
    <w:rsid w:val="002E676B"/>
    <w:rsid w:val="00305409"/>
    <w:rsid w:val="00316AD9"/>
    <w:rsid w:val="0032542A"/>
    <w:rsid w:val="0034608D"/>
    <w:rsid w:val="003505BE"/>
    <w:rsid w:val="00360318"/>
    <w:rsid w:val="003609EF"/>
    <w:rsid w:val="0036231A"/>
    <w:rsid w:val="00374DD4"/>
    <w:rsid w:val="00380CAE"/>
    <w:rsid w:val="00384AD6"/>
    <w:rsid w:val="00386EAE"/>
    <w:rsid w:val="00392FEC"/>
    <w:rsid w:val="003971C1"/>
    <w:rsid w:val="003D5CF5"/>
    <w:rsid w:val="003E1A36"/>
    <w:rsid w:val="003E4FAB"/>
    <w:rsid w:val="003E6181"/>
    <w:rsid w:val="003E6A93"/>
    <w:rsid w:val="003F1F54"/>
    <w:rsid w:val="003F622E"/>
    <w:rsid w:val="00410371"/>
    <w:rsid w:val="00420DBB"/>
    <w:rsid w:val="004242F1"/>
    <w:rsid w:val="004273B5"/>
    <w:rsid w:val="00436EE9"/>
    <w:rsid w:val="00442C0E"/>
    <w:rsid w:val="00447048"/>
    <w:rsid w:val="004715D3"/>
    <w:rsid w:val="004A48E7"/>
    <w:rsid w:val="004B4D6D"/>
    <w:rsid w:val="004B75B7"/>
    <w:rsid w:val="004B765B"/>
    <w:rsid w:val="004E1669"/>
    <w:rsid w:val="004F118A"/>
    <w:rsid w:val="004F1507"/>
    <w:rsid w:val="004F6F9A"/>
    <w:rsid w:val="00503A77"/>
    <w:rsid w:val="0051580D"/>
    <w:rsid w:val="00527D2B"/>
    <w:rsid w:val="0054027D"/>
    <w:rsid w:val="00547111"/>
    <w:rsid w:val="00555BDC"/>
    <w:rsid w:val="00564EAF"/>
    <w:rsid w:val="00570453"/>
    <w:rsid w:val="0058415A"/>
    <w:rsid w:val="005855C1"/>
    <w:rsid w:val="00592D74"/>
    <w:rsid w:val="005A2339"/>
    <w:rsid w:val="005A57F5"/>
    <w:rsid w:val="005C6386"/>
    <w:rsid w:val="005D38E5"/>
    <w:rsid w:val="005D524B"/>
    <w:rsid w:val="005E1662"/>
    <w:rsid w:val="005E2C44"/>
    <w:rsid w:val="005F31F3"/>
    <w:rsid w:val="00611EE5"/>
    <w:rsid w:val="00621188"/>
    <w:rsid w:val="00621668"/>
    <w:rsid w:val="006257ED"/>
    <w:rsid w:val="00632468"/>
    <w:rsid w:val="00633E88"/>
    <w:rsid w:val="00642279"/>
    <w:rsid w:val="00646B33"/>
    <w:rsid w:val="00655916"/>
    <w:rsid w:val="006943B0"/>
    <w:rsid w:val="00695808"/>
    <w:rsid w:val="006B46FB"/>
    <w:rsid w:val="006C0665"/>
    <w:rsid w:val="006E1855"/>
    <w:rsid w:val="006E21FB"/>
    <w:rsid w:val="006E381E"/>
    <w:rsid w:val="006F1744"/>
    <w:rsid w:val="007045EF"/>
    <w:rsid w:val="00744816"/>
    <w:rsid w:val="007643A0"/>
    <w:rsid w:val="00784ABA"/>
    <w:rsid w:val="007852CE"/>
    <w:rsid w:val="00792342"/>
    <w:rsid w:val="00795E05"/>
    <w:rsid w:val="007977A8"/>
    <w:rsid w:val="007B512A"/>
    <w:rsid w:val="007B5A1F"/>
    <w:rsid w:val="007B680D"/>
    <w:rsid w:val="007C2097"/>
    <w:rsid w:val="007C618A"/>
    <w:rsid w:val="007D6A07"/>
    <w:rsid w:val="007E389B"/>
    <w:rsid w:val="007E774F"/>
    <w:rsid w:val="007E7E3A"/>
    <w:rsid w:val="007F4157"/>
    <w:rsid w:val="007F7259"/>
    <w:rsid w:val="00803C78"/>
    <w:rsid w:val="008040A8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EE7"/>
    <w:rsid w:val="00873008"/>
    <w:rsid w:val="008863B9"/>
    <w:rsid w:val="00894469"/>
    <w:rsid w:val="00894D78"/>
    <w:rsid w:val="008A45A6"/>
    <w:rsid w:val="008A4C6A"/>
    <w:rsid w:val="008B442E"/>
    <w:rsid w:val="008B4E39"/>
    <w:rsid w:val="008B6987"/>
    <w:rsid w:val="008E40B1"/>
    <w:rsid w:val="008F193E"/>
    <w:rsid w:val="008F686C"/>
    <w:rsid w:val="008F68B0"/>
    <w:rsid w:val="009148DE"/>
    <w:rsid w:val="00914CEE"/>
    <w:rsid w:val="0092210F"/>
    <w:rsid w:val="00923E05"/>
    <w:rsid w:val="00925DE1"/>
    <w:rsid w:val="009407BD"/>
    <w:rsid w:val="00941E30"/>
    <w:rsid w:val="00942662"/>
    <w:rsid w:val="0095054C"/>
    <w:rsid w:val="00955E60"/>
    <w:rsid w:val="00960A21"/>
    <w:rsid w:val="00972A38"/>
    <w:rsid w:val="00974B4A"/>
    <w:rsid w:val="009777D9"/>
    <w:rsid w:val="00982C8D"/>
    <w:rsid w:val="00991B88"/>
    <w:rsid w:val="009A0F46"/>
    <w:rsid w:val="009A1F9E"/>
    <w:rsid w:val="009A5753"/>
    <w:rsid w:val="009A579D"/>
    <w:rsid w:val="009B46C8"/>
    <w:rsid w:val="009B5B87"/>
    <w:rsid w:val="009C0512"/>
    <w:rsid w:val="009C1BF1"/>
    <w:rsid w:val="009C4002"/>
    <w:rsid w:val="009E3297"/>
    <w:rsid w:val="009F734F"/>
    <w:rsid w:val="009F7C9D"/>
    <w:rsid w:val="00A149C8"/>
    <w:rsid w:val="00A235BE"/>
    <w:rsid w:val="00A246B6"/>
    <w:rsid w:val="00A47E70"/>
    <w:rsid w:val="00A50CF0"/>
    <w:rsid w:val="00A65E34"/>
    <w:rsid w:val="00A74D45"/>
    <w:rsid w:val="00A75C05"/>
    <w:rsid w:val="00A7671C"/>
    <w:rsid w:val="00A77F56"/>
    <w:rsid w:val="00AA2CBC"/>
    <w:rsid w:val="00AA5E57"/>
    <w:rsid w:val="00AC4247"/>
    <w:rsid w:val="00AC5820"/>
    <w:rsid w:val="00AD1CD8"/>
    <w:rsid w:val="00B05560"/>
    <w:rsid w:val="00B258BB"/>
    <w:rsid w:val="00B3795B"/>
    <w:rsid w:val="00B552D9"/>
    <w:rsid w:val="00B67B97"/>
    <w:rsid w:val="00B94CF4"/>
    <w:rsid w:val="00B968C8"/>
    <w:rsid w:val="00BA3EC5"/>
    <w:rsid w:val="00BA485F"/>
    <w:rsid w:val="00BA51D9"/>
    <w:rsid w:val="00BA5A1D"/>
    <w:rsid w:val="00BB5D77"/>
    <w:rsid w:val="00BB5DFC"/>
    <w:rsid w:val="00BC0F99"/>
    <w:rsid w:val="00BC3777"/>
    <w:rsid w:val="00BD0B37"/>
    <w:rsid w:val="00BD279D"/>
    <w:rsid w:val="00BD6BB8"/>
    <w:rsid w:val="00BF1DFF"/>
    <w:rsid w:val="00C016E6"/>
    <w:rsid w:val="00C22DE5"/>
    <w:rsid w:val="00C31174"/>
    <w:rsid w:val="00C34044"/>
    <w:rsid w:val="00C57D60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96DB3"/>
    <w:rsid w:val="00CA59C4"/>
    <w:rsid w:val="00CA611D"/>
    <w:rsid w:val="00CB1CE9"/>
    <w:rsid w:val="00CC5026"/>
    <w:rsid w:val="00CC68D0"/>
    <w:rsid w:val="00CC7F4A"/>
    <w:rsid w:val="00CD05B4"/>
    <w:rsid w:val="00CD438A"/>
    <w:rsid w:val="00CD6FCB"/>
    <w:rsid w:val="00CF48AB"/>
    <w:rsid w:val="00D03F9A"/>
    <w:rsid w:val="00D06D51"/>
    <w:rsid w:val="00D06E1A"/>
    <w:rsid w:val="00D13D85"/>
    <w:rsid w:val="00D24991"/>
    <w:rsid w:val="00D44CA2"/>
    <w:rsid w:val="00D50255"/>
    <w:rsid w:val="00D52984"/>
    <w:rsid w:val="00D6163A"/>
    <w:rsid w:val="00D66520"/>
    <w:rsid w:val="00D94049"/>
    <w:rsid w:val="00DA65F4"/>
    <w:rsid w:val="00DA6C96"/>
    <w:rsid w:val="00DD72AC"/>
    <w:rsid w:val="00DE14C0"/>
    <w:rsid w:val="00DE34CF"/>
    <w:rsid w:val="00DE79E6"/>
    <w:rsid w:val="00DF1D9B"/>
    <w:rsid w:val="00DF759B"/>
    <w:rsid w:val="00E12FA3"/>
    <w:rsid w:val="00E13F3D"/>
    <w:rsid w:val="00E231C2"/>
    <w:rsid w:val="00E256F7"/>
    <w:rsid w:val="00E34898"/>
    <w:rsid w:val="00E51E9E"/>
    <w:rsid w:val="00E722A4"/>
    <w:rsid w:val="00E8079D"/>
    <w:rsid w:val="00EA1643"/>
    <w:rsid w:val="00EA745C"/>
    <w:rsid w:val="00EB0149"/>
    <w:rsid w:val="00EB09B7"/>
    <w:rsid w:val="00EB1AEB"/>
    <w:rsid w:val="00EC1975"/>
    <w:rsid w:val="00ED3B14"/>
    <w:rsid w:val="00EE7D7C"/>
    <w:rsid w:val="00EF1A98"/>
    <w:rsid w:val="00EF4759"/>
    <w:rsid w:val="00F00987"/>
    <w:rsid w:val="00F010A6"/>
    <w:rsid w:val="00F076E5"/>
    <w:rsid w:val="00F11B3C"/>
    <w:rsid w:val="00F12B4F"/>
    <w:rsid w:val="00F21D79"/>
    <w:rsid w:val="00F25D98"/>
    <w:rsid w:val="00F300FB"/>
    <w:rsid w:val="00F3427A"/>
    <w:rsid w:val="00F360AC"/>
    <w:rsid w:val="00F36142"/>
    <w:rsid w:val="00F41BF9"/>
    <w:rsid w:val="00F42A5B"/>
    <w:rsid w:val="00F464B5"/>
    <w:rsid w:val="00F637B9"/>
    <w:rsid w:val="00F63E0A"/>
    <w:rsid w:val="00F77475"/>
    <w:rsid w:val="00F91B92"/>
    <w:rsid w:val="00FA2F87"/>
    <w:rsid w:val="00FA3C29"/>
    <w:rsid w:val="00FA6B92"/>
    <w:rsid w:val="00FB459A"/>
    <w:rsid w:val="00FB6386"/>
    <w:rsid w:val="00FC066A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BBEA9-6B29-47B1-B63C-B0A7F4CBB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654</TotalTime>
  <Pages>4</Pages>
  <Words>1292</Words>
  <Characters>6705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184</cp:revision>
  <cp:lastPrinted>1900-01-01T08:00:00Z</cp:lastPrinted>
  <dcterms:created xsi:type="dcterms:W3CDTF">2018-11-05T09:14:00Z</dcterms:created>
  <dcterms:modified xsi:type="dcterms:W3CDTF">2019-08-28T22:06:00Z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